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3DB03" w14:textId="5C70E94E" w:rsidR="00270122" w:rsidRDefault="00270122" w:rsidP="00424F7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027B59">
        <w:rPr>
          <w:b/>
          <w:i/>
          <w:sz w:val="28"/>
          <w:lang w:eastAsia="zh-CN"/>
        </w:rPr>
        <w:t>366</w:t>
      </w:r>
    </w:p>
    <w:p w14:paraId="6F05B770" w14:textId="54D34B2C" w:rsidR="00270122" w:rsidRDefault="00270122" w:rsidP="00270122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</w:t>
      </w:r>
      <w:r w:rsidR="00953A55">
        <w:rPr>
          <w:rFonts w:cs="Arial"/>
          <w:b/>
          <w:bCs/>
          <w:sz w:val="22"/>
        </w:rPr>
        <w:t>037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9163E25" w:rsidR="00A452B4" w:rsidRDefault="0065175F" w:rsidP="009C4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9C4A2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E028519" w:rsidR="00A452B4" w:rsidRDefault="001F58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0295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670B090B" w:rsidR="00A452B4" w:rsidRDefault="00953A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2D16306" w:rsidR="00A452B4" w:rsidRDefault="0065175F" w:rsidP="00A14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14A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4E0BD58" w:rsidR="00A452B4" w:rsidRDefault="000F7421" w:rsidP="00CE2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 w:rsidR="00AF0A2B">
              <w:rPr>
                <w:noProof/>
                <w:lang w:eastAsia="zh-CN"/>
              </w:rPr>
              <w:t xml:space="preserve">efinition of the </w:t>
            </w:r>
            <w:r w:rsidR="00270122">
              <w:rPr>
                <w:noProof/>
                <w:lang w:eastAsia="zh-CN"/>
              </w:rPr>
              <w:t xml:space="preserve">Nnwdaf_MLModelProvision </w:t>
            </w:r>
            <w:r w:rsidR="00AF0A2B">
              <w:rPr>
                <w:noProof/>
                <w:lang w:eastAsia="zh-CN"/>
              </w:rPr>
              <w:t>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2720659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2307">
              <w:rPr>
                <w:noProof/>
              </w:rPr>
              <w:t>, China Mobile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29CD931" w:rsidR="00A452B4" w:rsidRDefault="006A32B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  <w:r w:rsidR="00995A11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C863E7A" w:rsidR="00A452B4" w:rsidRDefault="006236ED" w:rsidP="00270122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270122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270122">
              <w:rPr>
                <w:noProof/>
              </w:rPr>
              <w:t>12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7E47A3C" w:rsidR="00FB7303" w:rsidRPr="00311462" w:rsidRDefault="00125B82" w:rsidP="004548F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Nnwdaf_MLModelProvision service is defined in </w:t>
            </w:r>
            <w:r w:rsidR="00F54641">
              <w:rPr>
                <w:noProof/>
                <w:lang w:eastAsia="zh-CN"/>
              </w:rPr>
              <w:t>TS 23.288 clause 7.5</w:t>
            </w:r>
            <w:r>
              <w:rPr>
                <w:noProof/>
                <w:lang w:eastAsia="zh-CN"/>
              </w:rPr>
              <w:t>.</w:t>
            </w:r>
            <w:r w:rsidR="00D77217">
              <w:rPr>
                <w:noProof/>
                <w:lang w:eastAsia="zh-CN"/>
              </w:rPr>
              <w:t xml:space="preserve"> </w:t>
            </w:r>
            <w:r w:rsidR="00BE4BE8">
              <w:rPr>
                <w:noProof/>
                <w:lang w:eastAsia="zh-CN"/>
              </w:rPr>
              <w:t xml:space="preserve">It’s proposed to </w:t>
            </w:r>
            <w:r w:rsidR="004548F5">
              <w:rPr>
                <w:noProof/>
                <w:lang w:eastAsia="zh-CN"/>
              </w:rPr>
              <w:t xml:space="preserve">define </w:t>
            </w:r>
            <w:r w:rsidR="004B2135">
              <w:rPr>
                <w:noProof/>
                <w:lang w:eastAsia="zh-CN"/>
              </w:rPr>
              <w:t xml:space="preserve">the </w:t>
            </w:r>
            <w:r w:rsidR="00BE4BE8">
              <w:rPr>
                <w:noProof/>
                <w:lang w:eastAsia="zh-CN"/>
              </w:rPr>
              <w:t>Nnwdaf_MLModelProvision</w:t>
            </w:r>
            <w:r w:rsidR="004B2135">
              <w:rPr>
                <w:noProof/>
                <w:lang w:eastAsia="zh-CN"/>
              </w:rPr>
              <w:t xml:space="preserve"> API</w:t>
            </w:r>
            <w:r w:rsidR="00BE4BE8">
              <w:rPr>
                <w:noProof/>
                <w:lang w:eastAsia="zh-CN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800EE3A" w:rsidR="006F0841" w:rsidRDefault="004548F5" w:rsidP="00870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</w:t>
            </w:r>
            <w:r w:rsidR="0000759C">
              <w:rPr>
                <w:noProof/>
                <w:lang w:eastAsia="zh-CN"/>
              </w:rPr>
              <w:t xml:space="preserve"> the Nnwdaf_MLModelProvision API</w:t>
            </w:r>
            <w:r w:rsidR="00125B82">
              <w:rPr>
                <w:noProof/>
                <w:lang w:eastAsia="zh-CN"/>
              </w:rPr>
              <w:t>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8719639" w:rsidR="006F0841" w:rsidRDefault="004548F5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 2</w:t>
            </w:r>
            <w:r w:rsidR="00125B82"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71B2E10" w:rsidR="00A452B4" w:rsidRDefault="003D0DB9" w:rsidP="003D0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5.b.3.2, 5.b.3.3, 5.b.5, 5.b.6, 5.b.7, 5.b.8, 5.b.9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1FC65" w14:textId="5DA8F2D6" w:rsidR="001D0FE6" w:rsidRPr="009B4C95" w:rsidRDefault="001D0FE6" w:rsidP="001D0FE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Clause</w:t>
            </w:r>
            <w:r w:rsidR="00C47A8F">
              <w:rPr>
                <w:noProof/>
                <w:lang w:val="en-US" w:eastAsia="zh-CN"/>
              </w:rPr>
              <w:t>s 5.b.3.2, 5.b.3.3, 5.b.5, 5.b.6, 5.b.7, 5.b.8 and 5.b.9 are introduced via C3-212402 in CT3#115E</w:t>
            </w:r>
            <w:r>
              <w:rPr>
                <w:noProof/>
                <w:lang w:val="en-US" w:eastAsia="zh-CN"/>
              </w:rPr>
              <w:t>.</w:t>
            </w:r>
          </w:p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8F4A97" w14:textId="77777777" w:rsidR="00194FFC" w:rsidRDefault="00194FFC" w:rsidP="00194FFC">
      <w:pPr>
        <w:pStyle w:val="4"/>
      </w:pPr>
      <w:bookmarkStart w:id="2" w:name="_Toc28012794"/>
      <w:bookmarkStart w:id="3" w:name="_Toc34266264"/>
      <w:bookmarkStart w:id="4" w:name="_Toc36102435"/>
      <w:bookmarkStart w:id="5" w:name="_Toc43563477"/>
      <w:bookmarkStart w:id="6" w:name="_Toc45134020"/>
      <w:bookmarkStart w:id="7" w:name="_Toc50031950"/>
      <w:bookmarkStart w:id="8" w:name="_Toc51762870"/>
      <w:bookmarkStart w:id="9" w:name="_Toc56640937"/>
      <w:bookmarkStart w:id="10" w:name="_Toc59017905"/>
      <w:bookmarkStart w:id="11" w:name="_Toc66231773"/>
      <w:bookmarkStart w:id="12" w:name="_Toc68168934"/>
      <w:proofErr w:type="gramStart"/>
      <w:r>
        <w:t>5.b.3.2</w:t>
      </w:r>
      <w:proofErr w:type="gramEnd"/>
      <w:r>
        <w:tab/>
        <w:t xml:space="preserve">Resource: NWDAF </w:t>
      </w:r>
      <w:r w:rsidRPr="00092A6A">
        <w:t>ML Model Provision</w:t>
      </w:r>
      <w:r>
        <w:t xml:space="preserve"> Subscriptions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32D6E60" w14:textId="77777777" w:rsidR="00194FFC" w:rsidRDefault="00194FFC" w:rsidP="00194FFC">
      <w:pPr>
        <w:pStyle w:val="5"/>
        <w:rPr>
          <w:ins w:id="13" w:author="Huawei" w:date="2021-04-28T10:42:00Z"/>
        </w:rPr>
      </w:pPr>
      <w:bookmarkStart w:id="14" w:name="_Toc28012795"/>
      <w:bookmarkStart w:id="15" w:name="_Toc34266265"/>
      <w:bookmarkStart w:id="16" w:name="_Toc36102436"/>
      <w:bookmarkStart w:id="17" w:name="_Toc43563478"/>
      <w:bookmarkStart w:id="18" w:name="_Toc45134021"/>
      <w:bookmarkStart w:id="19" w:name="_Toc50031951"/>
      <w:bookmarkStart w:id="20" w:name="_Toc51762871"/>
      <w:bookmarkStart w:id="21" w:name="_Toc56640938"/>
      <w:bookmarkStart w:id="22" w:name="_Toc59017906"/>
      <w:bookmarkStart w:id="23" w:name="_Toc66231774"/>
      <w:bookmarkStart w:id="24" w:name="_Toc68168935"/>
      <w:proofErr w:type="gramStart"/>
      <w:ins w:id="25" w:author="Huawei" w:date="2021-04-28T10:42:00Z">
        <w:r>
          <w:t>5.</w:t>
        </w:r>
      </w:ins>
      <w:ins w:id="26" w:author="Huawei" w:date="2021-04-28T10:47:00Z">
        <w:r>
          <w:t>b</w:t>
        </w:r>
      </w:ins>
      <w:ins w:id="27" w:author="Huawei" w:date="2021-04-28T10:42:00Z">
        <w:r>
          <w:t>.3.2.1</w:t>
        </w:r>
        <w:proofErr w:type="gramEnd"/>
        <w:r>
          <w:tab/>
          <w:t>Description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10F04BD1" w14:textId="4C0409FB" w:rsidR="00194FFC" w:rsidRDefault="00194FFC" w:rsidP="00194FFC">
      <w:pPr>
        <w:rPr>
          <w:ins w:id="28" w:author="Huawei" w:date="2021-04-28T10:42:00Z"/>
        </w:rPr>
      </w:pPr>
      <w:ins w:id="29" w:author="Huawei" w:date="2021-04-28T10:42:00Z">
        <w:r>
          <w:t xml:space="preserve">The NWDAF </w:t>
        </w:r>
      </w:ins>
      <w:ins w:id="30" w:author="Huawei v1" w:date="2021-05-21T14:22:00Z">
        <w:r w:rsidR="00772B9A" w:rsidRPr="00092A6A">
          <w:t>ML Model Provision</w:t>
        </w:r>
        <w:r w:rsidR="00772B9A">
          <w:t xml:space="preserve"> </w:t>
        </w:r>
      </w:ins>
      <w:ins w:id="31" w:author="Huawei" w:date="2021-04-28T10:42:00Z">
        <w:r>
          <w:t xml:space="preserve">Subscriptions resource represents all subscriptions to the </w:t>
        </w:r>
        <w:proofErr w:type="spellStart"/>
        <w:r>
          <w:t>Nnwdaf_</w:t>
        </w:r>
      </w:ins>
      <w:ins w:id="32" w:author="Huawei" w:date="2021-04-28T15:39:00Z">
        <w:r>
          <w:t>MLModelProvision</w:t>
        </w:r>
      </w:ins>
      <w:proofErr w:type="spellEnd"/>
      <w:ins w:id="33" w:author="Huawei" w:date="2021-04-28T10:42:00Z">
        <w:r>
          <w:t xml:space="preserve"> Service at a given NWDAF. The resource allows an NF service consumer to create a new Individual NWDAF </w:t>
        </w:r>
      </w:ins>
      <w:ins w:id="34" w:author="Huawei v1" w:date="2021-05-21T14:23:00Z">
        <w:r w:rsidR="00772B9A" w:rsidRPr="00092A6A">
          <w:t>ML Model Provision</w:t>
        </w:r>
      </w:ins>
      <w:ins w:id="35" w:author="Huawei" w:date="2021-04-28T10:42:00Z">
        <w:r>
          <w:t xml:space="preserve"> Subscription resource.</w:t>
        </w:r>
      </w:ins>
    </w:p>
    <w:p w14:paraId="6D995CD3" w14:textId="77777777" w:rsidR="00194FFC" w:rsidRDefault="00194FFC" w:rsidP="00194FFC">
      <w:pPr>
        <w:pStyle w:val="5"/>
        <w:rPr>
          <w:ins w:id="36" w:author="Huawei" w:date="2021-04-28T10:42:00Z"/>
        </w:rPr>
      </w:pPr>
      <w:bookmarkStart w:id="37" w:name="_Toc28012796"/>
      <w:bookmarkStart w:id="38" w:name="_Toc34266266"/>
      <w:bookmarkStart w:id="39" w:name="_Toc36102437"/>
      <w:bookmarkStart w:id="40" w:name="_Toc43563479"/>
      <w:bookmarkStart w:id="41" w:name="_Toc45134022"/>
      <w:bookmarkStart w:id="42" w:name="_Toc50031952"/>
      <w:bookmarkStart w:id="43" w:name="_Toc51762872"/>
      <w:bookmarkStart w:id="44" w:name="_Toc56640939"/>
      <w:bookmarkStart w:id="45" w:name="_Toc59017907"/>
      <w:bookmarkStart w:id="46" w:name="_Toc66231775"/>
      <w:bookmarkStart w:id="47" w:name="_Toc68168936"/>
      <w:proofErr w:type="gramStart"/>
      <w:ins w:id="48" w:author="Huawei" w:date="2021-04-28T10:42:00Z">
        <w:r>
          <w:t>5.</w:t>
        </w:r>
      </w:ins>
      <w:ins w:id="49" w:author="Huawei" w:date="2021-04-28T10:47:00Z">
        <w:r>
          <w:t>b</w:t>
        </w:r>
      </w:ins>
      <w:ins w:id="50" w:author="Huawei" w:date="2021-04-28T10:42:00Z">
        <w:r>
          <w:t>.3.2.2</w:t>
        </w:r>
        <w:proofErr w:type="gramEnd"/>
        <w:r>
          <w:tab/>
          <w:t>Resource definition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 w14:paraId="2F8B0AEE" w14:textId="77777777" w:rsidR="00194FFC" w:rsidRDefault="00194FFC" w:rsidP="00194FFC">
      <w:pPr>
        <w:rPr>
          <w:ins w:id="51" w:author="Huawei" w:date="2021-04-28T10:42:00Z"/>
        </w:rPr>
      </w:pPr>
      <w:ins w:id="52" w:author="Huawei" w:date="2021-04-28T10:42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</w:t>
        </w:r>
        <w:proofErr w:type="spellStart"/>
        <w:r>
          <w:rPr>
            <w:b/>
          </w:rPr>
          <w:t>nnwdaf-</w:t>
        </w:r>
      </w:ins>
      <w:ins w:id="53" w:author="Huawei" w:date="2021-04-28T15:41:00Z">
        <w:r w:rsidRPr="001879A0">
          <w:rPr>
            <w:b/>
          </w:rPr>
          <w:t>mlmodelprovision</w:t>
        </w:r>
      </w:ins>
      <w:proofErr w:type="spellEnd"/>
      <w:ins w:id="54" w:author="Huawei" w:date="2021-04-28T10:42:00Z">
        <w:r>
          <w:rPr>
            <w:b/>
          </w:rPr>
          <w:t>/v1/subscriptions</w:t>
        </w:r>
      </w:ins>
    </w:p>
    <w:p w14:paraId="042F251B" w14:textId="77777777" w:rsidR="00194FFC" w:rsidRDefault="00194FFC" w:rsidP="00194FFC">
      <w:pPr>
        <w:rPr>
          <w:ins w:id="55" w:author="Huawei" w:date="2021-04-28T10:42:00Z"/>
          <w:rFonts w:ascii="Arial" w:hAnsi="Arial" w:cs="Arial"/>
        </w:rPr>
      </w:pPr>
      <w:ins w:id="56" w:author="Huawei" w:date="2021-04-28T10:42:00Z">
        <w:r>
          <w:t>This resource shall support the resource URI variables defined in table 5.</w:t>
        </w:r>
      </w:ins>
      <w:ins w:id="57" w:author="Huawei" w:date="2021-04-28T10:48:00Z">
        <w:r>
          <w:t>b</w:t>
        </w:r>
      </w:ins>
      <w:ins w:id="58" w:author="Huawei" w:date="2021-04-28T10:42:00Z">
        <w:r>
          <w:t>.3.2.2-1</w:t>
        </w:r>
        <w:r>
          <w:rPr>
            <w:rFonts w:ascii="Arial" w:hAnsi="Arial" w:cs="Arial"/>
          </w:rPr>
          <w:t>.</w:t>
        </w:r>
      </w:ins>
    </w:p>
    <w:p w14:paraId="1FAF2BB7" w14:textId="77777777" w:rsidR="00194FFC" w:rsidRDefault="00194FFC" w:rsidP="00194FFC">
      <w:pPr>
        <w:pStyle w:val="TH"/>
        <w:overflowPunct w:val="0"/>
        <w:autoSpaceDE w:val="0"/>
        <w:autoSpaceDN w:val="0"/>
        <w:adjustRightInd w:val="0"/>
        <w:textAlignment w:val="baseline"/>
        <w:rPr>
          <w:ins w:id="59" w:author="Huawei" w:date="2021-04-28T10:42:00Z"/>
          <w:rFonts w:eastAsia="MS Mincho"/>
        </w:rPr>
      </w:pPr>
      <w:ins w:id="60" w:author="Huawei" w:date="2021-04-28T10:42:00Z">
        <w:r>
          <w:rPr>
            <w:rFonts w:eastAsia="MS Mincho"/>
          </w:rPr>
          <w:t>Table 5.</w:t>
        </w:r>
      </w:ins>
      <w:ins w:id="61" w:author="Huawei" w:date="2021-04-28T10:48:00Z">
        <w:r>
          <w:rPr>
            <w:rFonts w:eastAsia="MS Mincho"/>
          </w:rPr>
          <w:t>b</w:t>
        </w:r>
      </w:ins>
      <w:ins w:id="62" w:author="Huawei" w:date="2021-04-28T10:42:00Z">
        <w:r>
          <w:rPr>
            <w:rFonts w:eastAsia="MS Mincho"/>
          </w:rPr>
          <w:t>.3.2.2-1: Resource URI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224"/>
        <w:gridCol w:w="7325"/>
      </w:tblGrid>
      <w:tr w:rsidR="00194FFC" w14:paraId="6C14C7C9" w14:textId="77777777" w:rsidTr="00424F78">
        <w:trPr>
          <w:jc w:val="center"/>
          <w:ins w:id="63" w:author="Huawei" w:date="2021-04-28T10:4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E2CDA15" w14:textId="77777777" w:rsidR="00194FFC" w:rsidRDefault="00194FFC" w:rsidP="00424F78">
            <w:pPr>
              <w:pStyle w:val="TAH"/>
              <w:rPr>
                <w:ins w:id="64" w:author="Huawei" w:date="2021-04-28T10:42:00Z"/>
              </w:rPr>
            </w:pPr>
            <w:ins w:id="65" w:author="Huawei" w:date="2021-04-28T10:42:00Z">
              <w:r>
                <w:t>Name</w:t>
              </w:r>
            </w:ins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9B71FDC" w14:textId="77777777" w:rsidR="00194FFC" w:rsidRDefault="00194FFC" w:rsidP="00424F78">
            <w:pPr>
              <w:pStyle w:val="TAH"/>
              <w:rPr>
                <w:ins w:id="66" w:author="Huawei" w:date="2021-04-28T10:42:00Z"/>
              </w:rPr>
            </w:pPr>
            <w:ins w:id="67" w:author="Huawei" w:date="2021-04-28T10:4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14E18A8" w14:textId="77777777" w:rsidR="00194FFC" w:rsidRDefault="00194FFC" w:rsidP="00424F78">
            <w:pPr>
              <w:pStyle w:val="TAH"/>
              <w:rPr>
                <w:ins w:id="68" w:author="Huawei" w:date="2021-04-28T10:42:00Z"/>
              </w:rPr>
            </w:pPr>
            <w:ins w:id="69" w:author="Huawei" w:date="2021-04-28T10:42:00Z">
              <w:r>
                <w:t>Definition</w:t>
              </w:r>
            </w:ins>
          </w:p>
        </w:tc>
      </w:tr>
      <w:tr w:rsidR="00194FFC" w14:paraId="6C7D426D" w14:textId="77777777" w:rsidTr="00424F78">
        <w:trPr>
          <w:jc w:val="center"/>
          <w:ins w:id="70" w:author="Huawei" w:date="2021-04-28T10:4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1534A" w14:textId="77777777" w:rsidR="00194FFC" w:rsidRDefault="00194FFC" w:rsidP="00424F78">
            <w:pPr>
              <w:pStyle w:val="TAL"/>
              <w:rPr>
                <w:ins w:id="71" w:author="Huawei" w:date="2021-04-28T10:42:00Z"/>
              </w:rPr>
            </w:pPr>
            <w:proofErr w:type="spellStart"/>
            <w:ins w:id="72" w:author="Huawei" w:date="2021-04-28T10:42:00Z">
              <w:r>
                <w:t>apiRoot</w:t>
              </w:r>
              <w:proofErr w:type="spellEnd"/>
            </w:ins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54608" w14:textId="77777777" w:rsidR="00194FFC" w:rsidRDefault="00194FFC" w:rsidP="00424F78">
            <w:pPr>
              <w:pStyle w:val="TAL"/>
              <w:rPr>
                <w:ins w:id="73" w:author="Huawei" w:date="2021-04-28T10:42:00Z"/>
              </w:rPr>
            </w:pPr>
            <w:ins w:id="74" w:author="Huawei" w:date="2021-04-28T10:42:00Z">
              <w:r>
                <w:t>string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FC5607" w14:textId="313BC79A" w:rsidR="00194FFC" w:rsidRDefault="00194FFC" w:rsidP="00A7337C">
            <w:pPr>
              <w:pStyle w:val="TAL"/>
              <w:rPr>
                <w:ins w:id="75" w:author="Huawei" w:date="2021-04-28T10:42:00Z"/>
              </w:rPr>
            </w:pPr>
            <w:ins w:id="76" w:author="Huawei" w:date="2021-04-28T10:42:00Z">
              <w:r>
                <w:t xml:space="preserve">See </w:t>
              </w:r>
              <w:proofErr w:type="spellStart"/>
              <w: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t>5.</w:t>
              </w:r>
            </w:ins>
            <w:ins w:id="77" w:author="Huawei" w:date="2021-05-07T10:18:00Z">
              <w:r w:rsidR="00A7337C">
                <w:t>b</w:t>
              </w:r>
            </w:ins>
            <w:ins w:id="78" w:author="Huawei" w:date="2021-04-28T10:42:00Z">
              <w:r>
                <w:t>.1</w:t>
              </w:r>
            </w:ins>
          </w:p>
        </w:tc>
      </w:tr>
    </w:tbl>
    <w:p w14:paraId="1C6A416B" w14:textId="77777777" w:rsidR="00194FFC" w:rsidRDefault="00194FFC" w:rsidP="00194FFC">
      <w:pPr>
        <w:rPr>
          <w:ins w:id="79" w:author="Huawei" w:date="2021-04-28T10:42:00Z"/>
        </w:rPr>
      </w:pPr>
    </w:p>
    <w:p w14:paraId="335C560D" w14:textId="77777777" w:rsidR="00194FFC" w:rsidRDefault="00194FFC" w:rsidP="00194FFC">
      <w:pPr>
        <w:pStyle w:val="5"/>
        <w:rPr>
          <w:ins w:id="80" w:author="Huawei" w:date="2021-04-28T10:42:00Z"/>
        </w:rPr>
      </w:pPr>
      <w:bookmarkStart w:id="81" w:name="_Toc28012797"/>
      <w:bookmarkStart w:id="82" w:name="_Toc34266267"/>
      <w:bookmarkStart w:id="83" w:name="_Toc36102438"/>
      <w:bookmarkStart w:id="84" w:name="_Toc43563480"/>
      <w:bookmarkStart w:id="85" w:name="_Toc45134023"/>
      <w:bookmarkStart w:id="86" w:name="_Toc50031953"/>
      <w:bookmarkStart w:id="87" w:name="_Toc51762873"/>
      <w:bookmarkStart w:id="88" w:name="_Toc56640940"/>
      <w:bookmarkStart w:id="89" w:name="_Toc59017908"/>
      <w:bookmarkStart w:id="90" w:name="_Toc66231776"/>
      <w:bookmarkStart w:id="91" w:name="_Toc68168937"/>
      <w:proofErr w:type="gramStart"/>
      <w:ins w:id="92" w:author="Huawei" w:date="2021-04-28T10:42:00Z">
        <w:r>
          <w:t>5.</w:t>
        </w:r>
      </w:ins>
      <w:ins w:id="93" w:author="Huawei" w:date="2021-04-28T10:48:00Z">
        <w:r>
          <w:t>b</w:t>
        </w:r>
      </w:ins>
      <w:ins w:id="94" w:author="Huawei" w:date="2021-04-28T10:42:00Z">
        <w:r>
          <w:t>.3.2.3</w:t>
        </w:r>
        <w:proofErr w:type="gramEnd"/>
        <w:r>
          <w:tab/>
          <w:t>Resource Standard Methods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p w14:paraId="785E02B1" w14:textId="77777777" w:rsidR="00194FFC" w:rsidRDefault="00194FFC" w:rsidP="00194FFC">
      <w:pPr>
        <w:pStyle w:val="6"/>
        <w:rPr>
          <w:ins w:id="95" w:author="Huawei" w:date="2021-04-28T10:42:00Z"/>
        </w:rPr>
      </w:pPr>
      <w:bookmarkStart w:id="96" w:name="_Toc28012798"/>
      <w:bookmarkStart w:id="97" w:name="_Toc34266268"/>
      <w:bookmarkStart w:id="98" w:name="_Toc36102439"/>
      <w:bookmarkStart w:id="99" w:name="_Toc43563481"/>
      <w:bookmarkStart w:id="100" w:name="_Toc45134024"/>
      <w:bookmarkStart w:id="101" w:name="_Toc50031954"/>
      <w:bookmarkStart w:id="102" w:name="_Toc51762874"/>
      <w:bookmarkStart w:id="103" w:name="_Toc56640941"/>
      <w:bookmarkStart w:id="104" w:name="_Toc59017909"/>
      <w:bookmarkStart w:id="105" w:name="_Toc66231777"/>
      <w:bookmarkStart w:id="106" w:name="_Toc68168938"/>
      <w:proofErr w:type="gramStart"/>
      <w:ins w:id="107" w:author="Huawei" w:date="2021-04-28T10:42:00Z">
        <w:r>
          <w:t>5.</w:t>
        </w:r>
      </w:ins>
      <w:ins w:id="108" w:author="Huawei" w:date="2021-04-28T10:48:00Z">
        <w:r>
          <w:t>b</w:t>
        </w:r>
      </w:ins>
      <w:ins w:id="109" w:author="Huawei" w:date="2021-04-28T10:42:00Z">
        <w:r>
          <w:t>.3.2.3.1</w:t>
        </w:r>
        <w:proofErr w:type="gramEnd"/>
        <w:r>
          <w:tab/>
          <w:t>POST</w:t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 w14:paraId="499A3590" w14:textId="77777777" w:rsidR="00194FFC" w:rsidRDefault="00194FFC" w:rsidP="00194FFC">
      <w:pPr>
        <w:rPr>
          <w:ins w:id="110" w:author="Huawei" w:date="2021-04-28T10:42:00Z"/>
        </w:rPr>
      </w:pPr>
      <w:ins w:id="111" w:author="Huawei" w:date="2021-04-28T10:42:00Z">
        <w:r>
          <w:t>This method shall support the URI query parameters specified in table 5.</w:t>
        </w:r>
      </w:ins>
      <w:ins w:id="112" w:author="Huawei" w:date="2021-04-28T10:48:00Z">
        <w:r>
          <w:t>b</w:t>
        </w:r>
      </w:ins>
      <w:ins w:id="113" w:author="Huawei" w:date="2021-04-28T10:42:00Z">
        <w:r>
          <w:t>.3.2.3.1-1.</w:t>
        </w:r>
      </w:ins>
    </w:p>
    <w:p w14:paraId="3C05B97E" w14:textId="77777777" w:rsidR="00194FFC" w:rsidRDefault="00194FFC" w:rsidP="00194FFC">
      <w:pPr>
        <w:pStyle w:val="TH"/>
        <w:overflowPunct w:val="0"/>
        <w:autoSpaceDE w:val="0"/>
        <w:autoSpaceDN w:val="0"/>
        <w:adjustRightInd w:val="0"/>
        <w:textAlignment w:val="baseline"/>
        <w:rPr>
          <w:ins w:id="114" w:author="Huawei" w:date="2021-04-28T10:42:00Z"/>
          <w:rFonts w:eastAsia="MS Mincho"/>
        </w:rPr>
      </w:pPr>
      <w:ins w:id="115" w:author="Huawei" w:date="2021-04-28T10:42:00Z">
        <w:r>
          <w:rPr>
            <w:rFonts w:eastAsia="MS Mincho"/>
          </w:rPr>
          <w:t>Table 5.</w:t>
        </w:r>
      </w:ins>
      <w:ins w:id="116" w:author="Huawei" w:date="2021-04-28T10:48:00Z">
        <w:r>
          <w:rPr>
            <w:rFonts w:eastAsia="MS Mincho"/>
          </w:rPr>
          <w:t>b</w:t>
        </w:r>
      </w:ins>
      <w:ins w:id="117" w:author="Huawei" w:date="2021-04-28T10:42:00Z">
        <w:r>
          <w:rPr>
            <w:rFonts w:eastAsia="MS Mincho"/>
          </w:rPr>
          <w:t>.3.2.3.1-1: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94FFC" w14:paraId="1326483E" w14:textId="77777777" w:rsidTr="00424F78">
        <w:trPr>
          <w:jc w:val="center"/>
          <w:ins w:id="118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9EAFE" w14:textId="77777777" w:rsidR="00194FFC" w:rsidRDefault="00194FFC" w:rsidP="00424F78">
            <w:pPr>
              <w:pStyle w:val="TAH"/>
              <w:rPr>
                <w:ins w:id="119" w:author="Huawei" w:date="2021-04-28T10:42:00Z"/>
              </w:rPr>
            </w:pPr>
            <w:ins w:id="120" w:author="Huawei" w:date="2021-04-28T10:4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8F269" w14:textId="77777777" w:rsidR="00194FFC" w:rsidRDefault="00194FFC" w:rsidP="00424F78">
            <w:pPr>
              <w:pStyle w:val="TAH"/>
              <w:rPr>
                <w:ins w:id="121" w:author="Huawei" w:date="2021-04-28T10:42:00Z"/>
              </w:rPr>
            </w:pPr>
            <w:ins w:id="122" w:author="Huawei" w:date="2021-04-28T10:4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85B57" w14:textId="77777777" w:rsidR="00194FFC" w:rsidRDefault="00194FFC" w:rsidP="00424F78">
            <w:pPr>
              <w:pStyle w:val="TAH"/>
              <w:rPr>
                <w:ins w:id="123" w:author="Huawei" w:date="2021-04-28T10:42:00Z"/>
              </w:rPr>
            </w:pPr>
            <w:ins w:id="124" w:author="Huawei" w:date="2021-04-28T10:4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51776" w14:textId="77777777" w:rsidR="00194FFC" w:rsidRDefault="00194FFC" w:rsidP="00424F78">
            <w:pPr>
              <w:pStyle w:val="TAH"/>
              <w:rPr>
                <w:ins w:id="125" w:author="Huawei" w:date="2021-04-28T10:42:00Z"/>
              </w:rPr>
            </w:pPr>
            <w:ins w:id="126" w:author="Huawei" w:date="2021-04-28T10:42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E1D147" w14:textId="77777777" w:rsidR="00194FFC" w:rsidRDefault="00194FFC" w:rsidP="00424F78">
            <w:pPr>
              <w:pStyle w:val="TAH"/>
              <w:rPr>
                <w:ins w:id="127" w:author="Huawei" w:date="2021-04-28T10:42:00Z"/>
              </w:rPr>
            </w:pPr>
            <w:ins w:id="128" w:author="Huawei" w:date="2021-04-28T10:42:00Z">
              <w:r>
                <w:t>Description</w:t>
              </w:r>
            </w:ins>
          </w:p>
        </w:tc>
      </w:tr>
      <w:tr w:rsidR="00194FFC" w14:paraId="112C8B2C" w14:textId="77777777" w:rsidTr="00424F78">
        <w:trPr>
          <w:jc w:val="center"/>
          <w:ins w:id="129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E35E2" w14:textId="77777777" w:rsidR="00194FFC" w:rsidRDefault="00194FFC" w:rsidP="00424F78">
            <w:pPr>
              <w:pStyle w:val="TAL"/>
              <w:rPr>
                <w:ins w:id="130" w:author="Huawei" w:date="2021-04-28T10:42:00Z"/>
              </w:rPr>
            </w:pPr>
            <w:ins w:id="131" w:author="Huawei" w:date="2021-04-28T10:42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60441" w14:textId="77777777" w:rsidR="00194FFC" w:rsidRDefault="00194FFC" w:rsidP="00424F78">
            <w:pPr>
              <w:pStyle w:val="TAL"/>
              <w:rPr>
                <w:ins w:id="132" w:author="Huawei" w:date="2021-04-28T10:4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E13B2" w14:textId="77777777" w:rsidR="00194FFC" w:rsidRDefault="00194FFC" w:rsidP="00424F78">
            <w:pPr>
              <w:pStyle w:val="TAC"/>
              <w:rPr>
                <w:ins w:id="133" w:author="Huawei" w:date="2021-04-28T10:42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66497" w14:textId="77777777" w:rsidR="00194FFC" w:rsidRDefault="00194FFC" w:rsidP="00424F78">
            <w:pPr>
              <w:pStyle w:val="TAL"/>
              <w:rPr>
                <w:ins w:id="134" w:author="Huawei" w:date="2021-04-28T10:42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FDAEED" w14:textId="77777777" w:rsidR="00194FFC" w:rsidRDefault="00194FFC" w:rsidP="00424F78">
            <w:pPr>
              <w:pStyle w:val="TAL"/>
              <w:rPr>
                <w:ins w:id="135" w:author="Huawei" w:date="2021-04-28T10:42:00Z"/>
              </w:rPr>
            </w:pPr>
          </w:p>
        </w:tc>
      </w:tr>
    </w:tbl>
    <w:p w14:paraId="74E3DEFD" w14:textId="77777777" w:rsidR="00194FFC" w:rsidRDefault="00194FFC" w:rsidP="00194FFC">
      <w:pPr>
        <w:rPr>
          <w:ins w:id="136" w:author="Huawei" w:date="2021-04-28T10:42:00Z"/>
        </w:rPr>
      </w:pPr>
    </w:p>
    <w:p w14:paraId="64EE7F1A" w14:textId="77777777" w:rsidR="00194FFC" w:rsidRDefault="00194FFC" w:rsidP="00194FFC">
      <w:pPr>
        <w:rPr>
          <w:ins w:id="137" w:author="Huawei" w:date="2021-04-28T10:42:00Z"/>
        </w:rPr>
      </w:pPr>
      <w:ins w:id="138" w:author="Huawei" w:date="2021-04-28T10:42:00Z">
        <w:r>
          <w:t>This method shall support the request data structures specified in table 5.</w:t>
        </w:r>
      </w:ins>
      <w:ins w:id="139" w:author="Huawei" w:date="2021-04-28T10:48:00Z">
        <w:r>
          <w:t>b</w:t>
        </w:r>
      </w:ins>
      <w:ins w:id="140" w:author="Huawei" w:date="2021-04-28T10:42:00Z">
        <w:r>
          <w:t>.3.2.3.1-2 and the response data structures and response codes specified in table 5.</w:t>
        </w:r>
      </w:ins>
      <w:ins w:id="141" w:author="Huawei" w:date="2021-04-28T10:48:00Z">
        <w:r>
          <w:t>b</w:t>
        </w:r>
      </w:ins>
      <w:ins w:id="142" w:author="Huawei" w:date="2021-04-28T10:42:00Z">
        <w:r>
          <w:t>.3.2.3.1-3.</w:t>
        </w:r>
      </w:ins>
    </w:p>
    <w:p w14:paraId="2C8EF791" w14:textId="77777777" w:rsidR="00194FFC" w:rsidRDefault="00194FFC" w:rsidP="00194FFC">
      <w:pPr>
        <w:pStyle w:val="TH"/>
        <w:overflowPunct w:val="0"/>
        <w:autoSpaceDE w:val="0"/>
        <w:autoSpaceDN w:val="0"/>
        <w:adjustRightInd w:val="0"/>
        <w:textAlignment w:val="baseline"/>
        <w:rPr>
          <w:ins w:id="143" w:author="Huawei" w:date="2021-04-28T10:42:00Z"/>
          <w:rFonts w:eastAsia="MS Mincho"/>
        </w:rPr>
      </w:pPr>
      <w:ins w:id="144" w:author="Huawei" w:date="2021-04-28T10:42:00Z">
        <w:r>
          <w:rPr>
            <w:rFonts w:eastAsia="MS Mincho"/>
          </w:rPr>
          <w:t>Table 5.</w:t>
        </w:r>
      </w:ins>
      <w:ins w:id="145" w:author="Huawei" w:date="2021-04-28T10:48:00Z">
        <w:r>
          <w:rPr>
            <w:rFonts w:eastAsia="MS Mincho"/>
          </w:rPr>
          <w:t>b</w:t>
        </w:r>
      </w:ins>
      <w:ins w:id="146" w:author="Huawei" w:date="2021-04-28T10:42:00Z">
        <w:r>
          <w:rPr>
            <w:rFonts w:eastAsia="MS Mincho"/>
          </w:rPr>
          <w:t>.3.2.3.1-2: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94FFC" w14:paraId="33E14818" w14:textId="77777777" w:rsidTr="00424F78">
        <w:trPr>
          <w:jc w:val="center"/>
          <w:ins w:id="147" w:author="Huawei" w:date="2021-04-28T10:42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C3778" w14:textId="77777777" w:rsidR="00194FFC" w:rsidRDefault="00194FFC" w:rsidP="00424F78">
            <w:pPr>
              <w:pStyle w:val="TAH"/>
              <w:rPr>
                <w:ins w:id="148" w:author="Huawei" w:date="2021-04-28T10:42:00Z"/>
              </w:rPr>
            </w:pPr>
            <w:ins w:id="149" w:author="Huawei" w:date="2021-04-28T10:42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89623" w14:textId="77777777" w:rsidR="00194FFC" w:rsidRDefault="00194FFC" w:rsidP="00424F78">
            <w:pPr>
              <w:pStyle w:val="TAH"/>
              <w:rPr>
                <w:ins w:id="150" w:author="Huawei" w:date="2021-04-28T10:42:00Z"/>
              </w:rPr>
            </w:pPr>
            <w:ins w:id="151" w:author="Huawei" w:date="2021-04-28T10:42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94A89C" w14:textId="77777777" w:rsidR="00194FFC" w:rsidRDefault="00194FFC" w:rsidP="00424F78">
            <w:pPr>
              <w:pStyle w:val="TAH"/>
              <w:rPr>
                <w:ins w:id="152" w:author="Huawei" w:date="2021-04-28T10:42:00Z"/>
              </w:rPr>
            </w:pPr>
            <w:ins w:id="153" w:author="Huawei" w:date="2021-04-28T10:42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155818" w14:textId="77777777" w:rsidR="00194FFC" w:rsidRDefault="00194FFC" w:rsidP="00424F78">
            <w:pPr>
              <w:pStyle w:val="TAH"/>
              <w:rPr>
                <w:ins w:id="154" w:author="Huawei" w:date="2021-04-28T10:42:00Z"/>
              </w:rPr>
            </w:pPr>
            <w:ins w:id="155" w:author="Huawei" w:date="2021-04-28T10:42:00Z">
              <w:r>
                <w:t>Description</w:t>
              </w:r>
            </w:ins>
          </w:p>
        </w:tc>
      </w:tr>
      <w:tr w:rsidR="00194FFC" w14:paraId="13BE666F" w14:textId="77777777" w:rsidTr="00424F78">
        <w:trPr>
          <w:jc w:val="center"/>
          <w:ins w:id="156" w:author="Huawei" w:date="2021-04-28T10:42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77D1C" w14:textId="1DAACD34" w:rsidR="00194FFC" w:rsidRDefault="00194FFC" w:rsidP="00424F78">
            <w:pPr>
              <w:pStyle w:val="TAL"/>
              <w:rPr>
                <w:ins w:id="157" w:author="Huawei" w:date="2021-04-28T10:42:00Z"/>
              </w:rPr>
            </w:pPr>
            <w:proofErr w:type="spellStart"/>
            <w:ins w:id="158" w:author="Huawei" w:date="2021-04-28T14:28:00Z">
              <w:r>
                <w:rPr>
                  <w:rFonts w:eastAsia="等线"/>
                </w:rPr>
                <w:t>NwdafMLModelProvSubsc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78473" w14:textId="77777777" w:rsidR="00194FFC" w:rsidRDefault="00194FFC" w:rsidP="00424F78">
            <w:pPr>
              <w:pStyle w:val="TAC"/>
              <w:rPr>
                <w:ins w:id="159" w:author="Huawei" w:date="2021-04-28T10:42:00Z"/>
              </w:rPr>
            </w:pPr>
            <w:ins w:id="160" w:author="Huawei" w:date="2021-04-28T10:42:00Z">
              <w: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0EB20" w14:textId="77777777" w:rsidR="00194FFC" w:rsidRDefault="00194FFC" w:rsidP="00424F78">
            <w:pPr>
              <w:pStyle w:val="TAL"/>
              <w:rPr>
                <w:ins w:id="161" w:author="Huawei" w:date="2021-04-28T10:42:00Z"/>
              </w:rPr>
            </w:pPr>
            <w:ins w:id="162" w:author="Huawei" w:date="2021-04-28T10:42:00Z">
              <w: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8D8B5" w14:textId="38A3BD52" w:rsidR="00194FFC" w:rsidRDefault="00194FFC" w:rsidP="00424F78">
            <w:pPr>
              <w:pStyle w:val="TAL"/>
              <w:rPr>
                <w:ins w:id="163" w:author="Huawei" w:date="2021-04-28T10:42:00Z"/>
              </w:rPr>
            </w:pPr>
            <w:ins w:id="164" w:author="Huawei" w:date="2021-04-28T10:42:00Z">
              <w:r>
                <w:t xml:space="preserve">Create a new Individual NWDAF </w:t>
              </w:r>
            </w:ins>
            <w:ins w:id="165" w:author="Huawei v1" w:date="2021-05-21T14:23:00Z">
              <w:r w:rsidR="00772B9A" w:rsidRPr="00092A6A">
                <w:t>ML Model Provision</w:t>
              </w:r>
            </w:ins>
            <w:ins w:id="166" w:author="Huawei" w:date="2021-04-28T10:42:00Z">
              <w:r>
                <w:t xml:space="preserve"> Subscription resource.</w:t>
              </w:r>
            </w:ins>
          </w:p>
        </w:tc>
      </w:tr>
    </w:tbl>
    <w:p w14:paraId="0A6C592A" w14:textId="77777777" w:rsidR="00194FFC" w:rsidRDefault="00194FFC" w:rsidP="00194FFC">
      <w:pPr>
        <w:rPr>
          <w:ins w:id="167" w:author="Huawei" w:date="2021-04-28T10:42:00Z"/>
        </w:rPr>
      </w:pPr>
    </w:p>
    <w:p w14:paraId="79A55381" w14:textId="77777777" w:rsidR="00194FFC" w:rsidRDefault="00194FFC" w:rsidP="00194FFC">
      <w:pPr>
        <w:pStyle w:val="TH"/>
        <w:overflowPunct w:val="0"/>
        <w:autoSpaceDE w:val="0"/>
        <w:autoSpaceDN w:val="0"/>
        <w:adjustRightInd w:val="0"/>
        <w:textAlignment w:val="baseline"/>
        <w:rPr>
          <w:ins w:id="168" w:author="Huawei" w:date="2021-04-28T10:42:00Z"/>
          <w:rFonts w:eastAsia="MS Mincho"/>
        </w:rPr>
      </w:pPr>
      <w:ins w:id="169" w:author="Huawei" w:date="2021-04-28T10:42:00Z">
        <w:r>
          <w:rPr>
            <w:rFonts w:eastAsia="MS Mincho"/>
          </w:rPr>
          <w:t>Table 5.</w:t>
        </w:r>
      </w:ins>
      <w:ins w:id="170" w:author="Huawei" w:date="2021-04-28T10:48:00Z">
        <w:r>
          <w:rPr>
            <w:rFonts w:eastAsia="MS Mincho"/>
          </w:rPr>
          <w:t>b</w:t>
        </w:r>
      </w:ins>
      <w:ins w:id="171" w:author="Huawei" w:date="2021-04-28T10:42:00Z">
        <w:r>
          <w:rPr>
            <w:rFonts w:eastAsia="MS Mincho"/>
          </w:rPr>
          <w:t>.3.2.3.1-3: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52"/>
        <w:gridCol w:w="435"/>
        <w:gridCol w:w="1237"/>
        <w:gridCol w:w="1111"/>
        <w:gridCol w:w="4409"/>
      </w:tblGrid>
      <w:tr w:rsidR="00194FFC" w14:paraId="3A8E4BF7" w14:textId="77777777" w:rsidTr="00424F78">
        <w:trPr>
          <w:jc w:val="center"/>
          <w:ins w:id="172" w:author="Huawei" w:date="2021-04-28T10:42:00Z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1855B" w14:textId="77777777" w:rsidR="00194FFC" w:rsidRDefault="00194FFC" w:rsidP="00424F78">
            <w:pPr>
              <w:pStyle w:val="TAH"/>
              <w:rPr>
                <w:ins w:id="173" w:author="Huawei" w:date="2021-04-28T10:42:00Z"/>
              </w:rPr>
            </w:pPr>
            <w:ins w:id="174" w:author="Huawei" w:date="2021-04-28T10:42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5D9E3" w14:textId="77777777" w:rsidR="00194FFC" w:rsidRDefault="00194FFC" w:rsidP="00424F78">
            <w:pPr>
              <w:pStyle w:val="TAH"/>
              <w:rPr>
                <w:ins w:id="175" w:author="Huawei" w:date="2021-04-28T10:42:00Z"/>
              </w:rPr>
            </w:pPr>
            <w:ins w:id="176" w:author="Huawei" w:date="2021-04-28T10:42:00Z">
              <w:r>
                <w:t>P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4AD89" w14:textId="77777777" w:rsidR="00194FFC" w:rsidRDefault="00194FFC" w:rsidP="00424F78">
            <w:pPr>
              <w:pStyle w:val="TAH"/>
              <w:rPr>
                <w:ins w:id="177" w:author="Huawei" w:date="2021-04-28T10:42:00Z"/>
              </w:rPr>
            </w:pPr>
            <w:ins w:id="178" w:author="Huawei" w:date="2021-04-28T10:42:00Z">
              <w:r>
                <w:t>Cardinality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232F7" w14:textId="77777777" w:rsidR="00194FFC" w:rsidRDefault="00194FFC" w:rsidP="00424F78">
            <w:pPr>
              <w:pStyle w:val="TAH"/>
              <w:rPr>
                <w:ins w:id="179" w:author="Huawei" w:date="2021-04-28T10:42:00Z"/>
              </w:rPr>
            </w:pPr>
            <w:ins w:id="180" w:author="Huawei" w:date="2021-04-28T10:42:00Z">
              <w:r>
                <w:t>Response</w:t>
              </w:r>
            </w:ins>
          </w:p>
          <w:p w14:paraId="34CA1189" w14:textId="77777777" w:rsidR="00194FFC" w:rsidRDefault="00194FFC" w:rsidP="00424F78">
            <w:pPr>
              <w:pStyle w:val="TAH"/>
              <w:rPr>
                <w:ins w:id="181" w:author="Huawei" w:date="2021-04-28T10:42:00Z"/>
              </w:rPr>
            </w:pPr>
            <w:ins w:id="182" w:author="Huawei" w:date="2021-04-28T10:42:00Z">
              <w:r>
                <w:t>codes</w:t>
              </w:r>
            </w:ins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F8C83" w14:textId="77777777" w:rsidR="00194FFC" w:rsidRDefault="00194FFC" w:rsidP="00424F78">
            <w:pPr>
              <w:pStyle w:val="TAH"/>
              <w:rPr>
                <w:ins w:id="183" w:author="Huawei" w:date="2021-04-28T10:42:00Z"/>
              </w:rPr>
            </w:pPr>
            <w:ins w:id="184" w:author="Huawei" w:date="2021-04-28T10:42:00Z">
              <w:r>
                <w:t>Description</w:t>
              </w:r>
            </w:ins>
          </w:p>
        </w:tc>
      </w:tr>
      <w:tr w:rsidR="00194FFC" w14:paraId="40678000" w14:textId="77777777" w:rsidTr="00424F78">
        <w:trPr>
          <w:jc w:val="center"/>
          <w:ins w:id="185" w:author="Huawei" w:date="2021-04-28T10:42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51C6D" w14:textId="3C8F00CF" w:rsidR="00194FFC" w:rsidRDefault="00194FFC" w:rsidP="00424F78">
            <w:pPr>
              <w:pStyle w:val="TAL"/>
              <w:rPr>
                <w:ins w:id="186" w:author="Huawei" w:date="2021-04-28T10:42:00Z"/>
              </w:rPr>
            </w:pPr>
            <w:proofErr w:type="spellStart"/>
            <w:ins w:id="187" w:author="Huawei" w:date="2021-04-28T14:28:00Z">
              <w:r>
                <w:rPr>
                  <w:rFonts w:eastAsia="等线"/>
                </w:rPr>
                <w:t>NwdafMLModelProvSubsc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01EF8" w14:textId="77777777" w:rsidR="00194FFC" w:rsidRDefault="00194FFC" w:rsidP="00424F78">
            <w:pPr>
              <w:pStyle w:val="TAL"/>
              <w:jc w:val="center"/>
              <w:rPr>
                <w:ins w:id="188" w:author="Huawei" w:date="2021-04-28T10:42:00Z"/>
              </w:rPr>
            </w:pPr>
            <w:ins w:id="189" w:author="Huawei" w:date="2021-04-28T10:42:00Z">
              <w:r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0F1B9" w14:textId="77777777" w:rsidR="00194FFC" w:rsidRDefault="00194FFC" w:rsidP="00424F78">
            <w:pPr>
              <w:pStyle w:val="TAL"/>
              <w:rPr>
                <w:ins w:id="190" w:author="Huawei" w:date="2021-04-28T10:42:00Z"/>
              </w:rPr>
            </w:pPr>
            <w:ins w:id="191" w:author="Huawei" w:date="2021-04-28T10:42:00Z">
              <w: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647E9" w14:textId="77777777" w:rsidR="00194FFC" w:rsidRDefault="00194FFC" w:rsidP="00424F78">
            <w:pPr>
              <w:pStyle w:val="TAL"/>
              <w:rPr>
                <w:ins w:id="192" w:author="Huawei" w:date="2021-04-28T10:42:00Z"/>
              </w:rPr>
            </w:pPr>
            <w:ins w:id="193" w:author="Huawei" w:date="2021-04-28T10:42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1794E" w14:textId="6ED9A00F" w:rsidR="00194FFC" w:rsidRDefault="00194FFC" w:rsidP="00424F78">
            <w:pPr>
              <w:pStyle w:val="TAL"/>
              <w:rPr>
                <w:ins w:id="194" w:author="Huawei" w:date="2021-04-28T10:42:00Z"/>
              </w:rPr>
            </w:pPr>
            <w:ins w:id="195" w:author="Huawei" w:date="2021-04-28T10:42:00Z">
              <w:r>
                <w:t xml:space="preserve">The creation of an Individual NWDAF </w:t>
              </w:r>
            </w:ins>
            <w:ins w:id="196" w:author="Huawei v1" w:date="2021-05-21T14:23:00Z">
              <w:r w:rsidR="00772B9A" w:rsidRPr="00092A6A">
                <w:t>ML Model Provision</w:t>
              </w:r>
            </w:ins>
            <w:ins w:id="197" w:author="Huawei" w:date="2021-04-28T10:42:00Z">
              <w:r>
                <w:t xml:space="preserve"> Subscription resource is confirmed and a representation of that resource is returned.</w:t>
              </w:r>
            </w:ins>
          </w:p>
        </w:tc>
      </w:tr>
      <w:tr w:rsidR="00194FFC" w14:paraId="50952D01" w14:textId="77777777" w:rsidTr="00424F78">
        <w:tblPrEx>
          <w:tblCellMar>
            <w:right w:w="115" w:type="dxa"/>
          </w:tblCellMar>
        </w:tblPrEx>
        <w:trPr>
          <w:jc w:val="center"/>
          <w:ins w:id="198" w:author="Huawei" w:date="2021-04-28T10:4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65198" w14:textId="77777777" w:rsidR="00194FFC" w:rsidRDefault="00194FFC" w:rsidP="00424F78">
            <w:pPr>
              <w:pStyle w:val="TAN"/>
              <w:rPr>
                <w:ins w:id="199" w:author="Huawei" w:date="2021-04-28T10:42:00Z"/>
                <w:noProof/>
              </w:rPr>
            </w:pPr>
            <w:ins w:id="200" w:author="Huawei" w:date="2021-04-28T10:42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5.2.7.1-1 of 3GPP TS 29.500 [6] also apply.</w:t>
              </w:r>
            </w:ins>
          </w:p>
        </w:tc>
      </w:tr>
    </w:tbl>
    <w:p w14:paraId="05EC51B7" w14:textId="77777777" w:rsidR="00194FFC" w:rsidRDefault="00194FFC" w:rsidP="00194FFC">
      <w:pPr>
        <w:rPr>
          <w:ins w:id="201" w:author="Huawei" w:date="2021-04-28T10:42:00Z"/>
        </w:rPr>
      </w:pPr>
    </w:p>
    <w:p w14:paraId="56077E7E" w14:textId="77777777" w:rsidR="00194FFC" w:rsidRDefault="00194FFC" w:rsidP="00194FFC">
      <w:pPr>
        <w:pStyle w:val="TH"/>
        <w:rPr>
          <w:ins w:id="202" w:author="Huawei" w:date="2021-04-28T10:42:00Z"/>
        </w:rPr>
      </w:pPr>
      <w:ins w:id="203" w:author="Huawei" w:date="2021-04-28T10:42:00Z">
        <w:r>
          <w:t>Table</w:t>
        </w:r>
        <w:r>
          <w:rPr>
            <w:noProof/>
          </w:rPr>
          <w:t> </w:t>
        </w:r>
        <w:r>
          <w:rPr>
            <w:rFonts w:eastAsia="MS Mincho"/>
          </w:rPr>
          <w:t>5.</w:t>
        </w:r>
      </w:ins>
      <w:ins w:id="204" w:author="Huawei" w:date="2021-04-28T10:48:00Z">
        <w:r>
          <w:rPr>
            <w:rFonts w:eastAsia="MS Mincho"/>
          </w:rPr>
          <w:t>b</w:t>
        </w:r>
      </w:ins>
      <w:ins w:id="205" w:author="Huawei" w:date="2021-04-28T10:42:00Z">
        <w:r>
          <w:rPr>
            <w:rFonts w:eastAsia="MS Mincho"/>
          </w:rPr>
          <w:t>.3.2.3.1</w:t>
        </w:r>
        <w:r>
          <w:t xml:space="preserve">-4: Headers supported by the 201 Response Code on this resource 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2"/>
        <w:gridCol w:w="1559"/>
        <w:gridCol w:w="426"/>
        <w:gridCol w:w="1275"/>
        <w:gridCol w:w="4524"/>
      </w:tblGrid>
      <w:tr w:rsidR="00194FFC" w14:paraId="61BAFE6F" w14:textId="77777777" w:rsidTr="00424F78">
        <w:trPr>
          <w:jc w:val="center"/>
          <w:ins w:id="206" w:author="Huawei" w:date="2021-04-28T10:42:00Z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C9DA2" w14:textId="77777777" w:rsidR="00194FFC" w:rsidRDefault="00194FFC" w:rsidP="00424F78">
            <w:pPr>
              <w:pStyle w:val="TAH"/>
              <w:rPr>
                <w:ins w:id="207" w:author="Huawei" w:date="2021-04-28T10:42:00Z"/>
              </w:rPr>
            </w:pPr>
            <w:ins w:id="208" w:author="Huawei" w:date="2021-04-28T10:42:00Z">
              <w:r>
                <w:t>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84557" w14:textId="77777777" w:rsidR="00194FFC" w:rsidRDefault="00194FFC" w:rsidP="00424F78">
            <w:pPr>
              <w:pStyle w:val="TAH"/>
              <w:rPr>
                <w:ins w:id="209" w:author="Huawei" w:date="2021-04-28T10:42:00Z"/>
              </w:rPr>
            </w:pPr>
            <w:ins w:id="210" w:author="Huawei" w:date="2021-04-28T10:4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8ED41" w14:textId="77777777" w:rsidR="00194FFC" w:rsidRDefault="00194FFC" w:rsidP="00424F78">
            <w:pPr>
              <w:pStyle w:val="TAH"/>
              <w:rPr>
                <w:ins w:id="211" w:author="Huawei" w:date="2021-04-28T10:42:00Z"/>
              </w:rPr>
            </w:pPr>
            <w:ins w:id="212" w:author="Huawei" w:date="2021-04-28T10:42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29780" w14:textId="77777777" w:rsidR="00194FFC" w:rsidRDefault="00194FFC" w:rsidP="00424F78">
            <w:pPr>
              <w:pStyle w:val="TAH"/>
              <w:rPr>
                <w:ins w:id="213" w:author="Huawei" w:date="2021-04-28T10:42:00Z"/>
              </w:rPr>
            </w:pPr>
            <w:ins w:id="214" w:author="Huawei" w:date="2021-04-28T10:42:00Z">
              <w:r>
                <w:t>Cardinality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4AEEE0" w14:textId="77777777" w:rsidR="00194FFC" w:rsidRDefault="00194FFC" w:rsidP="00424F78">
            <w:pPr>
              <w:pStyle w:val="TAH"/>
              <w:rPr>
                <w:ins w:id="215" w:author="Huawei" w:date="2021-04-28T10:42:00Z"/>
              </w:rPr>
            </w:pPr>
            <w:ins w:id="216" w:author="Huawei" w:date="2021-04-28T10:42:00Z">
              <w:r>
                <w:t>Description</w:t>
              </w:r>
            </w:ins>
          </w:p>
        </w:tc>
      </w:tr>
      <w:tr w:rsidR="00194FFC" w14:paraId="2DA5B5C3" w14:textId="77777777" w:rsidTr="00424F78">
        <w:trPr>
          <w:jc w:val="center"/>
          <w:ins w:id="217" w:author="Huawei" w:date="2021-04-28T10:42:00Z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BFDA4A" w14:textId="77777777" w:rsidR="00194FFC" w:rsidRDefault="00194FFC" w:rsidP="00424F78">
            <w:pPr>
              <w:pStyle w:val="TAL"/>
              <w:rPr>
                <w:ins w:id="218" w:author="Huawei" w:date="2021-04-28T10:42:00Z"/>
              </w:rPr>
            </w:pPr>
            <w:ins w:id="219" w:author="Huawei" w:date="2021-04-28T10:42:00Z">
              <w:r>
                <w:t>Location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62D4A" w14:textId="77777777" w:rsidR="00194FFC" w:rsidRDefault="00194FFC" w:rsidP="00424F78">
            <w:pPr>
              <w:pStyle w:val="TAL"/>
              <w:rPr>
                <w:ins w:id="220" w:author="Huawei" w:date="2021-04-28T10:42:00Z"/>
              </w:rPr>
            </w:pPr>
            <w:ins w:id="221" w:author="Huawei" w:date="2021-04-28T10:42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432A4" w14:textId="77777777" w:rsidR="00194FFC" w:rsidRDefault="00194FFC" w:rsidP="00424F78">
            <w:pPr>
              <w:pStyle w:val="TAC"/>
              <w:rPr>
                <w:ins w:id="222" w:author="Huawei" w:date="2021-04-28T10:42:00Z"/>
              </w:rPr>
            </w:pPr>
            <w:ins w:id="223" w:author="Huawei" w:date="2021-04-28T10:42:00Z">
              <w: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7B7B7" w14:textId="77777777" w:rsidR="00194FFC" w:rsidRDefault="00194FFC" w:rsidP="00424F78">
            <w:pPr>
              <w:pStyle w:val="TAL"/>
              <w:rPr>
                <w:ins w:id="224" w:author="Huawei" w:date="2021-04-28T10:42:00Z"/>
              </w:rPr>
            </w:pPr>
            <w:ins w:id="225" w:author="Huawei" w:date="2021-04-28T10:42:00Z">
              <w:r>
                <w:t>1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8F9DCD" w14:textId="77777777" w:rsidR="00194FFC" w:rsidRDefault="00194FFC" w:rsidP="00424F78">
            <w:pPr>
              <w:pStyle w:val="TAL"/>
              <w:rPr>
                <w:ins w:id="226" w:author="Huawei" w:date="2021-04-28T10:42:00Z"/>
              </w:rPr>
            </w:pPr>
            <w:ins w:id="227" w:author="Huawei" w:date="2021-04-28T10:42:00Z">
              <w:r>
                <w:t>Contains the URI of the newly created resource, according to the structure: {apiRoot}/nnwdaf-</w:t>
              </w:r>
            </w:ins>
            <w:ins w:id="228" w:author="Huawei" w:date="2021-04-28T15:41:00Z">
              <w:r w:rsidRPr="001879A0">
                <w:t>mlmodelprovision</w:t>
              </w:r>
            </w:ins>
            <w:ins w:id="229" w:author="Huawei" w:date="2021-04-28T10:42:00Z">
              <w:r>
                <w:t>/v1/subscriptions/{subscriptionId}</w:t>
              </w:r>
            </w:ins>
          </w:p>
        </w:tc>
      </w:tr>
    </w:tbl>
    <w:p w14:paraId="493AD015" w14:textId="77777777" w:rsidR="00194FFC" w:rsidRDefault="00194FFC" w:rsidP="00194FFC">
      <w:pPr>
        <w:rPr>
          <w:ins w:id="230" w:author="Huawei" w:date="2021-04-28T10:42:00Z"/>
        </w:rPr>
      </w:pPr>
    </w:p>
    <w:p w14:paraId="704D9216" w14:textId="77777777" w:rsidR="00194FFC" w:rsidRDefault="00194FFC" w:rsidP="00194FFC">
      <w:pPr>
        <w:pStyle w:val="5"/>
        <w:rPr>
          <w:ins w:id="231" w:author="Huawei" w:date="2021-04-28T10:42:00Z"/>
        </w:rPr>
      </w:pPr>
      <w:bookmarkStart w:id="232" w:name="_Toc28012799"/>
      <w:bookmarkStart w:id="233" w:name="_Toc34266269"/>
      <w:bookmarkStart w:id="234" w:name="_Toc36102440"/>
      <w:bookmarkStart w:id="235" w:name="_Toc43563482"/>
      <w:bookmarkStart w:id="236" w:name="_Toc45134025"/>
      <w:bookmarkStart w:id="237" w:name="_Toc50031955"/>
      <w:bookmarkStart w:id="238" w:name="_Toc51762875"/>
      <w:bookmarkStart w:id="239" w:name="_Toc56640942"/>
      <w:bookmarkStart w:id="240" w:name="_Toc59017910"/>
      <w:bookmarkStart w:id="241" w:name="_Toc66231778"/>
      <w:bookmarkStart w:id="242" w:name="_Toc68168939"/>
      <w:proofErr w:type="gramStart"/>
      <w:ins w:id="243" w:author="Huawei" w:date="2021-04-28T10:42:00Z">
        <w:r>
          <w:lastRenderedPageBreak/>
          <w:t>5.</w:t>
        </w:r>
      </w:ins>
      <w:ins w:id="244" w:author="Huawei" w:date="2021-04-28T10:48:00Z">
        <w:r>
          <w:t>b</w:t>
        </w:r>
      </w:ins>
      <w:ins w:id="245" w:author="Huawei" w:date="2021-04-28T10:42:00Z">
        <w:r>
          <w:t>.3.2.4</w:t>
        </w:r>
        <w:proofErr w:type="gramEnd"/>
        <w:r>
          <w:tab/>
          <w:t>Resource Custom Operations</w:t>
        </w:r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</w:ins>
    </w:p>
    <w:p w14:paraId="6AEA5BBD" w14:textId="77777777" w:rsidR="00194FFC" w:rsidRDefault="00194FFC" w:rsidP="00194FFC">
      <w:pPr>
        <w:rPr>
          <w:ins w:id="246" w:author="Huawei" w:date="2021-04-28T10:42:00Z"/>
        </w:rPr>
      </w:pPr>
      <w:ins w:id="247" w:author="Huawei" w:date="2021-04-28T10:42:00Z">
        <w:r>
          <w:t>None in this release of the specification.</w:t>
        </w:r>
      </w:ins>
    </w:p>
    <w:p w14:paraId="3BCE4457" w14:textId="77777777" w:rsidR="00194FFC" w:rsidRPr="00BB14F8" w:rsidRDefault="00194FFC" w:rsidP="00194FFC">
      <w:pPr>
        <w:rPr>
          <w:noProof/>
        </w:rPr>
      </w:pPr>
    </w:p>
    <w:p w14:paraId="73209FFC" w14:textId="77777777" w:rsidR="00194FFC" w:rsidRDefault="00194FFC" w:rsidP="00194FFC">
      <w:pPr>
        <w:pStyle w:val="4"/>
      </w:pPr>
      <w:bookmarkStart w:id="248" w:name="_Toc28012800"/>
      <w:bookmarkStart w:id="249" w:name="_Toc34266270"/>
      <w:bookmarkStart w:id="250" w:name="_Toc36102441"/>
      <w:bookmarkStart w:id="251" w:name="_Toc43563483"/>
      <w:bookmarkStart w:id="252" w:name="_Toc45134026"/>
      <w:bookmarkStart w:id="253" w:name="_Toc50031956"/>
      <w:bookmarkStart w:id="254" w:name="_Toc51762876"/>
      <w:bookmarkStart w:id="255" w:name="_Toc56640943"/>
      <w:bookmarkStart w:id="256" w:name="_Toc59017911"/>
      <w:bookmarkStart w:id="257" w:name="_Toc66231779"/>
      <w:bookmarkStart w:id="258" w:name="_Toc68168940"/>
      <w:proofErr w:type="gramStart"/>
      <w:r>
        <w:t>5.b.3.3</w:t>
      </w:r>
      <w:proofErr w:type="gramEnd"/>
      <w:r>
        <w:tab/>
        <w:t xml:space="preserve">Resource: Individual 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r>
        <w:t xml:space="preserve">NWDAF </w:t>
      </w:r>
      <w:r w:rsidRPr="00092A6A">
        <w:t>ML Model Provision</w:t>
      </w:r>
      <w:r>
        <w:t xml:space="preserve"> Subscription</w:t>
      </w:r>
    </w:p>
    <w:p w14:paraId="45A67358" w14:textId="77777777" w:rsidR="00194FFC" w:rsidRDefault="00194FFC" w:rsidP="00194FFC">
      <w:pPr>
        <w:pStyle w:val="5"/>
        <w:rPr>
          <w:ins w:id="259" w:author="Huawei" w:date="2021-04-28T10:42:00Z"/>
        </w:rPr>
      </w:pPr>
      <w:bookmarkStart w:id="260" w:name="_Toc28012801"/>
      <w:bookmarkStart w:id="261" w:name="_Toc34266271"/>
      <w:bookmarkStart w:id="262" w:name="_Toc36102442"/>
      <w:bookmarkStart w:id="263" w:name="_Toc43563484"/>
      <w:bookmarkStart w:id="264" w:name="_Toc45134027"/>
      <w:bookmarkStart w:id="265" w:name="_Toc50031957"/>
      <w:bookmarkStart w:id="266" w:name="_Toc51762877"/>
      <w:bookmarkStart w:id="267" w:name="_Toc56640944"/>
      <w:bookmarkStart w:id="268" w:name="_Toc59017912"/>
      <w:bookmarkStart w:id="269" w:name="_Toc66231780"/>
      <w:bookmarkStart w:id="270" w:name="_Toc68168941"/>
      <w:proofErr w:type="gramStart"/>
      <w:ins w:id="271" w:author="Huawei" w:date="2021-04-28T10:42:00Z">
        <w:r>
          <w:t>5.</w:t>
        </w:r>
      </w:ins>
      <w:ins w:id="272" w:author="Huawei" w:date="2021-04-28T10:48:00Z">
        <w:r>
          <w:t>b</w:t>
        </w:r>
      </w:ins>
      <w:ins w:id="273" w:author="Huawei" w:date="2021-04-28T10:42:00Z">
        <w:r>
          <w:t>.3.3.1</w:t>
        </w:r>
        <w:proofErr w:type="gramEnd"/>
        <w:r>
          <w:tab/>
          <w:t>Description</w:t>
        </w:r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</w:ins>
    </w:p>
    <w:p w14:paraId="1DA3C6EB" w14:textId="1B607676" w:rsidR="00194FFC" w:rsidRDefault="00194FFC" w:rsidP="00194FFC">
      <w:pPr>
        <w:rPr>
          <w:ins w:id="274" w:author="Huawei" w:date="2021-04-28T10:42:00Z"/>
        </w:rPr>
      </w:pPr>
      <w:ins w:id="275" w:author="Huawei" w:date="2021-04-28T10:42:00Z">
        <w:r>
          <w:t xml:space="preserve">The Individual NWDAF </w:t>
        </w:r>
      </w:ins>
      <w:ins w:id="276" w:author="Huawei v1" w:date="2021-05-21T14:23:00Z">
        <w:r w:rsidR="00772B9A" w:rsidRPr="00092A6A">
          <w:t>ML Model Provision</w:t>
        </w:r>
      </w:ins>
      <w:ins w:id="277" w:author="Huawei" w:date="2021-04-28T10:42:00Z">
        <w:r>
          <w:t xml:space="preserve"> Subscription resource represents a single subscription to the </w:t>
        </w:r>
        <w:proofErr w:type="spellStart"/>
        <w:r>
          <w:t>Nnwdaf_</w:t>
        </w:r>
      </w:ins>
      <w:ins w:id="278" w:author="Huawei" w:date="2021-04-28T15:35:00Z">
        <w:r>
          <w:t>MLModelProvision</w:t>
        </w:r>
      </w:ins>
      <w:proofErr w:type="spellEnd"/>
      <w:ins w:id="279" w:author="Huawei" w:date="2021-04-28T10:42:00Z">
        <w:r>
          <w:t xml:space="preserve"> Service at a given NWDAF.</w:t>
        </w:r>
      </w:ins>
    </w:p>
    <w:p w14:paraId="2F12F7F2" w14:textId="77777777" w:rsidR="00194FFC" w:rsidRDefault="00194FFC" w:rsidP="00194FFC">
      <w:pPr>
        <w:pStyle w:val="5"/>
        <w:rPr>
          <w:ins w:id="280" w:author="Huawei" w:date="2021-04-28T10:42:00Z"/>
        </w:rPr>
      </w:pPr>
      <w:bookmarkStart w:id="281" w:name="_Toc28012802"/>
      <w:bookmarkStart w:id="282" w:name="_Toc34266272"/>
      <w:bookmarkStart w:id="283" w:name="_Toc36102443"/>
      <w:bookmarkStart w:id="284" w:name="_Toc43563485"/>
      <w:bookmarkStart w:id="285" w:name="_Toc45134028"/>
      <w:bookmarkStart w:id="286" w:name="_Toc50031958"/>
      <w:bookmarkStart w:id="287" w:name="_Toc51762878"/>
      <w:bookmarkStart w:id="288" w:name="_Toc56640945"/>
      <w:bookmarkStart w:id="289" w:name="_Toc59017913"/>
      <w:bookmarkStart w:id="290" w:name="_Toc66231781"/>
      <w:bookmarkStart w:id="291" w:name="_Toc68168942"/>
      <w:bookmarkStart w:id="292" w:name="_Toc28012803"/>
      <w:bookmarkStart w:id="293" w:name="_Toc34266273"/>
      <w:bookmarkStart w:id="294" w:name="_Toc36102444"/>
      <w:bookmarkStart w:id="295" w:name="_Toc43563486"/>
      <w:bookmarkStart w:id="296" w:name="_Toc45134029"/>
      <w:proofErr w:type="gramStart"/>
      <w:ins w:id="297" w:author="Huawei" w:date="2021-04-28T10:42:00Z">
        <w:r>
          <w:t>5.</w:t>
        </w:r>
      </w:ins>
      <w:ins w:id="298" w:author="Huawei" w:date="2021-04-28T10:48:00Z">
        <w:r>
          <w:t>b</w:t>
        </w:r>
      </w:ins>
      <w:ins w:id="299" w:author="Huawei" w:date="2021-04-28T10:42:00Z">
        <w:r>
          <w:t>.3.3.2</w:t>
        </w:r>
        <w:proofErr w:type="gramEnd"/>
        <w:r>
          <w:tab/>
          <w:t>Resource definition</w:t>
        </w:r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</w:ins>
    </w:p>
    <w:p w14:paraId="05BEB8D6" w14:textId="77777777" w:rsidR="00194FFC" w:rsidRDefault="00194FFC" w:rsidP="00194FFC">
      <w:pPr>
        <w:rPr>
          <w:ins w:id="300" w:author="Huawei" w:date="2021-04-28T10:42:00Z"/>
        </w:rPr>
      </w:pPr>
      <w:ins w:id="301" w:author="Huawei" w:date="2021-04-28T10:42:00Z">
        <w:r>
          <w:t xml:space="preserve">Resource URI: </w:t>
        </w:r>
        <w:r w:rsidRPr="001879A0">
          <w:rPr>
            <w:b/>
          </w:rPr>
          <w:t>{apiRoot}/nnwdaf-</w:t>
        </w:r>
      </w:ins>
      <w:ins w:id="302" w:author="Huawei" w:date="2021-04-28T15:41:00Z">
        <w:r w:rsidRPr="001879A0">
          <w:rPr>
            <w:b/>
          </w:rPr>
          <w:t>mlmodelprovision</w:t>
        </w:r>
      </w:ins>
      <w:ins w:id="303" w:author="Huawei" w:date="2021-04-28T10:42:00Z">
        <w:r w:rsidRPr="001879A0">
          <w:rPr>
            <w:b/>
          </w:rPr>
          <w:t>/v1/subscriptions</w:t>
        </w:r>
        <w:proofErr w:type="gramStart"/>
        <w:r w:rsidRPr="001879A0">
          <w:rPr>
            <w:b/>
          </w:rPr>
          <w:t>/{</w:t>
        </w:r>
        <w:proofErr w:type="gramEnd"/>
        <w:r w:rsidRPr="001879A0">
          <w:rPr>
            <w:b/>
          </w:rPr>
          <w:t>subscriptionId}</w:t>
        </w:r>
      </w:ins>
    </w:p>
    <w:p w14:paraId="00C5ACE2" w14:textId="77777777" w:rsidR="00194FFC" w:rsidRDefault="00194FFC" w:rsidP="00194FFC">
      <w:pPr>
        <w:rPr>
          <w:ins w:id="304" w:author="Huawei" w:date="2021-04-28T10:42:00Z"/>
        </w:rPr>
      </w:pPr>
      <w:ins w:id="305" w:author="Huawei" w:date="2021-04-28T10:42:00Z">
        <w:r>
          <w:t>This resource shall support the resource URI variables defined in table 5.</w:t>
        </w:r>
      </w:ins>
      <w:ins w:id="306" w:author="Huawei" w:date="2021-04-28T10:48:00Z">
        <w:r>
          <w:t>b</w:t>
        </w:r>
      </w:ins>
      <w:ins w:id="307" w:author="Huawei" w:date="2021-04-28T10:42:00Z">
        <w:r>
          <w:t>.3.3.2-1</w:t>
        </w:r>
        <w:r>
          <w:rPr>
            <w:rFonts w:ascii="Arial" w:hAnsi="Arial" w:cs="Arial"/>
          </w:rPr>
          <w:t>.</w:t>
        </w:r>
      </w:ins>
    </w:p>
    <w:p w14:paraId="3A8603FD" w14:textId="77777777" w:rsidR="00194FFC" w:rsidRDefault="00194FFC" w:rsidP="00194FFC">
      <w:pPr>
        <w:pStyle w:val="TH"/>
        <w:rPr>
          <w:ins w:id="308" w:author="Huawei" w:date="2021-04-28T10:42:00Z"/>
        </w:rPr>
      </w:pPr>
      <w:ins w:id="309" w:author="Huawei" w:date="2021-04-28T10:42:00Z">
        <w:r>
          <w:t>Table 5.</w:t>
        </w:r>
      </w:ins>
      <w:ins w:id="310" w:author="Huawei" w:date="2021-04-28T10:48:00Z">
        <w:r>
          <w:t>b</w:t>
        </w:r>
      </w:ins>
      <w:ins w:id="311" w:author="Huawei" w:date="2021-04-28T10:42:00Z">
        <w:r>
          <w:t>.3.3.2-1: Resource URI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620"/>
        <w:gridCol w:w="6758"/>
      </w:tblGrid>
      <w:tr w:rsidR="00194FFC" w14:paraId="4B658A91" w14:textId="77777777" w:rsidTr="00424F78">
        <w:trPr>
          <w:jc w:val="center"/>
          <w:ins w:id="312" w:author="Huawei" w:date="2021-04-28T10:42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253C8FE" w14:textId="77777777" w:rsidR="00194FFC" w:rsidRDefault="00194FFC" w:rsidP="00424F78">
            <w:pPr>
              <w:pStyle w:val="TAH"/>
              <w:rPr>
                <w:ins w:id="313" w:author="Huawei" w:date="2021-04-28T10:42:00Z"/>
              </w:rPr>
            </w:pPr>
            <w:ins w:id="314" w:author="Huawei" w:date="2021-04-28T10:42:00Z">
              <w:r>
                <w:t>Name</w:t>
              </w:r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352938A" w14:textId="77777777" w:rsidR="00194FFC" w:rsidRDefault="00194FFC" w:rsidP="00424F78">
            <w:pPr>
              <w:pStyle w:val="TAH"/>
              <w:rPr>
                <w:ins w:id="315" w:author="Huawei" w:date="2021-04-28T10:42:00Z"/>
              </w:rPr>
            </w:pPr>
            <w:ins w:id="316" w:author="Huawei" w:date="2021-04-28T10:4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1F2D1C0" w14:textId="77777777" w:rsidR="00194FFC" w:rsidRDefault="00194FFC" w:rsidP="00424F78">
            <w:pPr>
              <w:pStyle w:val="TAH"/>
              <w:rPr>
                <w:ins w:id="317" w:author="Huawei" w:date="2021-04-28T10:42:00Z"/>
              </w:rPr>
            </w:pPr>
            <w:ins w:id="318" w:author="Huawei" w:date="2021-04-28T10:42:00Z">
              <w:r>
                <w:t>Definition</w:t>
              </w:r>
            </w:ins>
          </w:p>
        </w:tc>
      </w:tr>
      <w:tr w:rsidR="00194FFC" w14:paraId="5D362003" w14:textId="77777777" w:rsidTr="00424F78">
        <w:trPr>
          <w:jc w:val="center"/>
          <w:ins w:id="319" w:author="Huawei" w:date="2021-04-28T10:42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1B206" w14:textId="77777777" w:rsidR="00194FFC" w:rsidRDefault="00194FFC" w:rsidP="00424F78">
            <w:pPr>
              <w:pStyle w:val="TAL"/>
              <w:rPr>
                <w:ins w:id="320" w:author="Huawei" w:date="2021-04-28T10:42:00Z"/>
              </w:rPr>
            </w:pPr>
            <w:proofErr w:type="spellStart"/>
            <w:ins w:id="321" w:author="Huawei" w:date="2021-04-28T10:42:00Z">
              <w:r>
                <w:t>apiRoot</w:t>
              </w:r>
              <w:proofErr w:type="spellEnd"/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73F63" w14:textId="77777777" w:rsidR="00194FFC" w:rsidRDefault="00194FFC" w:rsidP="00424F78">
            <w:pPr>
              <w:pStyle w:val="TAL"/>
              <w:rPr>
                <w:ins w:id="322" w:author="Huawei" w:date="2021-04-28T10:42:00Z"/>
              </w:rPr>
            </w:pPr>
            <w:ins w:id="323" w:author="Huawei" w:date="2021-04-28T10:42:00Z">
              <w:r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677D13" w14:textId="0CD64480" w:rsidR="00194FFC" w:rsidRDefault="00194FFC" w:rsidP="00A7337C">
            <w:pPr>
              <w:pStyle w:val="TAL"/>
              <w:rPr>
                <w:ins w:id="324" w:author="Huawei" w:date="2021-04-28T10:42:00Z"/>
              </w:rPr>
            </w:pPr>
            <w:ins w:id="325" w:author="Huawei" w:date="2021-04-28T10:42:00Z">
              <w:r>
                <w:t xml:space="preserve">See </w:t>
              </w:r>
              <w:proofErr w:type="spellStart"/>
              <w: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t>5.</w:t>
              </w:r>
            </w:ins>
            <w:ins w:id="326" w:author="Huawei" w:date="2021-05-07T10:18:00Z">
              <w:r w:rsidR="00A7337C">
                <w:t>b</w:t>
              </w:r>
            </w:ins>
            <w:ins w:id="327" w:author="Huawei" w:date="2021-04-28T10:42:00Z">
              <w:r>
                <w:t>.1</w:t>
              </w:r>
            </w:ins>
          </w:p>
        </w:tc>
      </w:tr>
      <w:tr w:rsidR="00194FFC" w14:paraId="1F3A6677" w14:textId="77777777" w:rsidTr="00424F78">
        <w:trPr>
          <w:jc w:val="center"/>
          <w:ins w:id="328" w:author="Huawei" w:date="2021-04-28T10:42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6F254" w14:textId="77777777" w:rsidR="00194FFC" w:rsidRDefault="00194FFC" w:rsidP="00424F78">
            <w:pPr>
              <w:pStyle w:val="TAL"/>
              <w:rPr>
                <w:ins w:id="329" w:author="Huawei" w:date="2021-04-28T10:42:00Z"/>
              </w:rPr>
            </w:pPr>
            <w:proofErr w:type="spellStart"/>
            <w:ins w:id="330" w:author="Huawei" w:date="2021-04-28T10:42:00Z">
              <w:r>
                <w:t>subscriptionId</w:t>
              </w:r>
              <w:proofErr w:type="spellEnd"/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B2ED2" w14:textId="77777777" w:rsidR="00194FFC" w:rsidRDefault="00194FFC" w:rsidP="00424F78">
            <w:pPr>
              <w:pStyle w:val="TAL"/>
              <w:rPr>
                <w:ins w:id="331" w:author="Huawei" w:date="2021-04-28T10:42:00Z"/>
                <w:rFonts w:eastAsia="Batang"/>
              </w:rPr>
            </w:pPr>
            <w:ins w:id="332" w:author="Huawei" w:date="2021-04-28T10:42:00Z">
              <w:r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8011DE" w14:textId="77777777" w:rsidR="00194FFC" w:rsidRDefault="00194FFC" w:rsidP="00424F78">
            <w:pPr>
              <w:pStyle w:val="TAL"/>
              <w:rPr>
                <w:ins w:id="333" w:author="Huawei" w:date="2021-04-28T10:42:00Z"/>
              </w:rPr>
            </w:pPr>
            <w:ins w:id="334" w:author="Huawei" w:date="2021-04-28T10:42:00Z">
              <w:r>
                <w:rPr>
                  <w:rFonts w:eastAsia="Batang"/>
                </w:rPr>
                <w:t xml:space="preserve">Identifies a subscription to the </w:t>
              </w:r>
              <w:proofErr w:type="spellStart"/>
              <w:r>
                <w:rPr>
                  <w:rFonts w:eastAsia="Batang"/>
                </w:rPr>
                <w:t>Nnwdaf_</w:t>
              </w:r>
            </w:ins>
            <w:ins w:id="335" w:author="Huawei" w:date="2021-04-28T15:37:00Z">
              <w:r>
                <w:t>MLModelProvision</w:t>
              </w:r>
            </w:ins>
            <w:proofErr w:type="spellEnd"/>
            <w:ins w:id="336" w:author="Huawei" w:date="2021-04-28T10:42:00Z">
              <w:r>
                <w:rPr>
                  <w:rFonts w:eastAsia="Batang"/>
                </w:rPr>
                <w:t xml:space="preserve"> Service</w:t>
              </w:r>
            </w:ins>
          </w:p>
        </w:tc>
      </w:tr>
    </w:tbl>
    <w:p w14:paraId="1E799D9A" w14:textId="77777777" w:rsidR="00194FFC" w:rsidRDefault="00194FFC" w:rsidP="00194FFC">
      <w:pPr>
        <w:rPr>
          <w:ins w:id="337" w:author="Huawei" w:date="2021-04-28T10:42:00Z"/>
        </w:rPr>
      </w:pPr>
    </w:p>
    <w:p w14:paraId="3A9FE387" w14:textId="77777777" w:rsidR="00194FFC" w:rsidRDefault="00194FFC" w:rsidP="00194FFC">
      <w:pPr>
        <w:pStyle w:val="5"/>
        <w:rPr>
          <w:ins w:id="338" w:author="Huawei" w:date="2021-04-28T10:42:00Z"/>
        </w:rPr>
      </w:pPr>
      <w:bookmarkStart w:id="339" w:name="_Toc50031959"/>
      <w:bookmarkStart w:id="340" w:name="_Toc51762879"/>
      <w:bookmarkStart w:id="341" w:name="_Toc56640946"/>
      <w:bookmarkStart w:id="342" w:name="_Toc59017914"/>
      <w:bookmarkStart w:id="343" w:name="_Toc66231782"/>
      <w:bookmarkStart w:id="344" w:name="_Toc68168943"/>
      <w:proofErr w:type="gramStart"/>
      <w:ins w:id="345" w:author="Huawei" w:date="2021-04-28T10:42:00Z">
        <w:r>
          <w:t>5.</w:t>
        </w:r>
      </w:ins>
      <w:ins w:id="346" w:author="Huawei" w:date="2021-04-28T10:48:00Z">
        <w:r>
          <w:t>b</w:t>
        </w:r>
      </w:ins>
      <w:ins w:id="347" w:author="Huawei" w:date="2021-04-28T10:42:00Z">
        <w:r>
          <w:t>.3.3.3</w:t>
        </w:r>
        <w:proofErr w:type="gramEnd"/>
        <w:r>
          <w:tab/>
          <w:t>Resource Standard Methods</w:t>
        </w:r>
        <w:bookmarkEnd w:id="292"/>
        <w:bookmarkEnd w:id="293"/>
        <w:bookmarkEnd w:id="294"/>
        <w:bookmarkEnd w:id="295"/>
        <w:bookmarkEnd w:id="296"/>
        <w:bookmarkEnd w:id="339"/>
        <w:bookmarkEnd w:id="340"/>
        <w:bookmarkEnd w:id="341"/>
        <w:bookmarkEnd w:id="342"/>
        <w:bookmarkEnd w:id="343"/>
        <w:bookmarkEnd w:id="344"/>
      </w:ins>
    </w:p>
    <w:p w14:paraId="22E88FEE" w14:textId="77777777" w:rsidR="00194FFC" w:rsidRDefault="00194FFC" w:rsidP="00194FFC">
      <w:pPr>
        <w:pStyle w:val="6"/>
        <w:rPr>
          <w:ins w:id="348" w:author="Huawei" w:date="2021-04-28T10:42:00Z"/>
        </w:rPr>
      </w:pPr>
      <w:bookmarkStart w:id="349" w:name="_Toc50031961"/>
      <w:bookmarkStart w:id="350" w:name="_Toc51762881"/>
      <w:bookmarkStart w:id="351" w:name="_Toc56640948"/>
      <w:bookmarkStart w:id="352" w:name="_Toc59017916"/>
      <w:bookmarkStart w:id="353" w:name="_Toc66231784"/>
      <w:bookmarkStart w:id="354" w:name="_Toc68168945"/>
      <w:proofErr w:type="gramStart"/>
      <w:ins w:id="355" w:author="Huawei" w:date="2021-04-28T10:42:00Z">
        <w:r>
          <w:t>5.</w:t>
        </w:r>
      </w:ins>
      <w:ins w:id="356" w:author="Huawei" w:date="2021-04-28T10:48:00Z">
        <w:r>
          <w:t>b</w:t>
        </w:r>
      </w:ins>
      <w:ins w:id="357" w:author="Huawei" w:date="2021-04-28T10:42:00Z">
        <w:r>
          <w:t>.3.3.3.</w:t>
        </w:r>
      </w:ins>
      <w:ins w:id="358" w:author="Huawei" w:date="2021-05-07T09:58:00Z">
        <w:r>
          <w:t>1</w:t>
        </w:r>
      </w:ins>
      <w:proofErr w:type="gramEnd"/>
      <w:ins w:id="359" w:author="Huawei" w:date="2021-04-28T10:42:00Z">
        <w:r>
          <w:tab/>
          <w:t>PUT</w:t>
        </w:r>
        <w:bookmarkEnd w:id="349"/>
        <w:bookmarkEnd w:id="350"/>
        <w:bookmarkEnd w:id="351"/>
        <w:bookmarkEnd w:id="352"/>
        <w:bookmarkEnd w:id="353"/>
        <w:bookmarkEnd w:id="354"/>
      </w:ins>
    </w:p>
    <w:p w14:paraId="4EE667CA" w14:textId="77777777" w:rsidR="00194FFC" w:rsidRDefault="00194FFC" w:rsidP="00194FFC">
      <w:pPr>
        <w:rPr>
          <w:ins w:id="360" w:author="Huawei" w:date="2021-04-28T10:42:00Z"/>
          <w:rFonts w:eastAsia="等线"/>
        </w:rPr>
      </w:pPr>
      <w:ins w:id="361" w:author="Huawei" w:date="2021-04-28T10:42:00Z">
        <w:r>
          <w:rPr>
            <w:rFonts w:eastAsia="等线"/>
          </w:rPr>
          <w:t>This method shall support the URI query parameters specified in table 5.</w:t>
        </w:r>
      </w:ins>
      <w:ins w:id="362" w:author="Huawei" w:date="2021-04-28T10:48:00Z">
        <w:r>
          <w:rPr>
            <w:rFonts w:eastAsia="等线"/>
          </w:rPr>
          <w:t>b</w:t>
        </w:r>
      </w:ins>
      <w:ins w:id="363" w:author="Huawei" w:date="2021-04-28T10:42:00Z">
        <w:r>
          <w:rPr>
            <w:rFonts w:eastAsia="等线"/>
          </w:rPr>
          <w:t>.3.3.3.</w:t>
        </w:r>
      </w:ins>
      <w:ins w:id="364" w:author="Huawei" w:date="2021-05-07T09:58:00Z">
        <w:r>
          <w:rPr>
            <w:rFonts w:eastAsia="等线"/>
          </w:rPr>
          <w:t>1</w:t>
        </w:r>
      </w:ins>
      <w:ins w:id="365" w:author="Huawei" w:date="2021-04-28T10:42:00Z">
        <w:r>
          <w:rPr>
            <w:rFonts w:eastAsia="等线"/>
          </w:rPr>
          <w:t>-1.</w:t>
        </w:r>
      </w:ins>
    </w:p>
    <w:p w14:paraId="78289169" w14:textId="77777777" w:rsidR="00194FFC" w:rsidRDefault="00194FFC" w:rsidP="00194FFC">
      <w:pPr>
        <w:pStyle w:val="TH"/>
        <w:rPr>
          <w:ins w:id="366" w:author="Huawei" w:date="2021-04-28T10:42:00Z"/>
          <w:rFonts w:cs="Arial"/>
        </w:rPr>
      </w:pPr>
      <w:ins w:id="367" w:author="Huawei" w:date="2021-04-28T10:42:00Z">
        <w:r>
          <w:t>Table 5.</w:t>
        </w:r>
      </w:ins>
      <w:ins w:id="368" w:author="Huawei" w:date="2021-04-28T10:48:00Z">
        <w:r>
          <w:t>b</w:t>
        </w:r>
      </w:ins>
      <w:ins w:id="369" w:author="Huawei" w:date="2021-04-28T10:42:00Z">
        <w:r>
          <w:t>.3.3.3.</w:t>
        </w:r>
      </w:ins>
      <w:ins w:id="370" w:author="Huawei" w:date="2021-05-07T09:58:00Z">
        <w:r>
          <w:t>1</w:t>
        </w:r>
      </w:ins>
      <w:ins w:id="371" w:author="Huawei" w:date="2021-04-28T10:42:00Z">
        <w:r>
          <w:t>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94FFC" w14:paraId="48BD9561" w14:textId="77777777" w:rsidTr="00424F78">
        <w:trPr>
          <w:jc w:val="center"/>
          <w:ins w:id="372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F71F7" w14:textId="77777777" w:rsidR="00194FFC" w:rsidRDefault="00194FFC" w:rsidP="00424F78">
            <w:pPr>
              <w:pStyle w:val="TAH"/>
              <w:rPr>
                <w:ins w:id="373" w:author="Huawei" w:date="2021-04-28T10:42:00Z"/>
              </w:rPr>
            </w:pPr>
            <w:ins w:id="374" w:author="Huawei" w:date="2021-04-28T10:4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3DE48" w14:textId="77777777" w:rsidR="00194FFC" w:rsidRDefault="00194FFC" w:rsidP="00424F78">
            <w:pPr>
              <w:pStyle w:val="TAH"/>
              <w:rPr>
                <w:ins w:id="375" w:author="Huawei" w:date="2021-04-28T10:42:00Z"/>
              </w:rPr>
            </w:pPr>
            <w:ins w:id="376" w:author="Huawei" w:date="2021-04-28T10:4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349EC" w14:textId="77777777" w:rsidR="00194FFC" w:rsidRDefault="00194FFC" w:rsidP="00424F78">
            <w:pPr>
              <w:pStyle w:val="TAH"/>
              <w:rPr>
                <w:ins w:id="377" w:author="Huawei" w:date="2021-04-28T10:42:00Z"/>
              </w:rPr>
            </w:pPr>
            <w:ins w:id="378" w:author="Huawei" w:date="2021-04-28T10:4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7AD71" w14:textId="77777777" w:rsidR="00194FFC" w:rsidRDefault="00194FFC" w:rsidP="00424F78">
            <w:pPr>
              <w:pStyle w:val="TAH"/>
              <w:rPr>
                <w:ins w:id="379" w:author="Huawei" w:date="2021-04-28T10:42:00Z"/>
              </w:rPr>
            </w:pPr>
            <w:ins w:id="380" w:author="Huawei" w:date="2021-04-28T10:42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157F32" w14:textId="77777777" w:rsidR="00194FFC" w:rsidRDefault="00194FFC" w:rsidP="00424F78">
            <w:pPr>
              <w:pStyle w:val="TAH"/>
              <w:rPr>
                <w:ins w:id="381" w:author="Huawei" w:date="2021-04-28T10:42:00Z"/>
              </w:rPr>
            </w:pPr>
            <w:ins w:id="382" w:author="Huawei" w:date="2021-04-28T10:42:00Z">
              <w:r>
                <w:t>Description</w:t>
              </w:r>
            </w:ins>
          </w:p>
        </w:tc>
      </w:tr>
      <w:tr w:rsidR="00194FFC" w14:paraId="72B8549E" w14:textId="77777777" w:rsidTr="00424F78">
        <w:trPr>
          <w:jc w:val="center"/>
          <w:ins w:id="383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87997" w14:textId="77777777" w:rsidR="00194FFC" w:rsidRDefault="00194FFC" w:rsidP="00424F78">
            <w:pPr>
              <w:pStyle w:val="TAL"/>
              <w:rPr>
                <w:ins w:id="384" w:author="Huawei" w:date="2021-04-28T10:42:00Z"/>
              </w:rPr>
            </w:pPr>
            <w:ins w:id="385" w:author="Huawei" w:date="2021-04-28T10:42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D570B" w14:textId="77777777" w:rsidR="00194FFC" w:rsidRDefault="00194FFC" w:rsidP="00424F78">
            <w:pPr>
              <w:pStyle w:val="TAL"/>
              <w:rPr>
                <w:ins w:id="386" w:author="Huawei" w:date="2021-04-28T10:4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11BE3" w14:textId="77777777" w:rsidR="00194FFC" w:rsidRDefault="00194FFC" w:rsidP="00424F78">
            <w:pPr>
              <w:pStyle w:val="TAC"/>
              <w:rPr>
                <w:ins w:id="387" w:author="Huawei" w:date="2021-04-28T10:42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7939A" w14:textId="77777777" w:rsidR="00194FFC" w:rsidRDefault="00194FFC" w:rsidP="00424F78">
            <w:pPr>
              <w:pStyle w:val="TAL"/>
              <w:rPr>
                <w:ins w:id="388" w:author="Huawei" w:date="2021-04-28T10:42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06675E" w14:textId="77777777" w:rsidR="00194FFC" w:rsidRDefault="00194FFC" w:rsidP="00424F78">
            <w:pPr>
              <w:pStyle w:val="TAL"/>
              <w:rPr>
                <w:ins w:id="389" w:author="Huawei" w:date="2021-04-28T10:42:00Z"/>
              </w:rPr>
            </w:pPr>
          </w:p>
        </w:tc>
      </w:tr>
    </w:tbl>
    <w:p w14:paraId="24931894" w14:textId="77777777" w:rsidR="00194FFC" w:rsidRDefault="00194FFC" w:rsidP="00194FFC">
      <w:pPr>
        <w:rPr>
          <w:ins w:id="390" w:author="Huawei" w:date="2021-04-28T10:42:00Z"/>
          <w:rFonts w:eastAsia="等线"/>
        </w:rPr>
      </w:pPr>
    </w:p>
    <w:p w14:paraId="3A229DE3" w14:textId="77777777" w:rsidR="00194FFC" w:rsidRDefault="00194FFC" w:rsidP="00194FFC">
      <w:pPr>
        <w:rPr>
          <w:ins w:id="391" w:author="Huawei" w:date="2021-04-28T10:42:00Z"/>
          <w:rFonts w:eastAsia="等线"/>
        </w:rPr>
      </w:pPr>
      <w:ins w:id="392" w:author="Huawei" w:date="2021-04-28T10:42:00Z">
        <w:r>
          <w:rPr>
            <w:rFonts w:eastAsia="等线"/>
          </w:rPr>
          <w:t>This method shall support the request data structures specified in table 5.</w:t>
        </w:r>
      </w:ins>
      <w:ins w:id="393" w:author="Huawei" w:date="2021-04-28T10:48:00Z">
        <w:r>
          <w:rPr>
            <w:rFonts w:eastAsia="等线"/>
          </w:rPr>
          <w:t>b</w:t>
        </w:r>
      </w:ins>
      <w:ins w:id="394" w:author="Huawei" w:date="2021-04-28T10:42:00Z">
        <w:r>
          <w:rPr>
            <w:rFonts w:eastAsia="等线"/>
          </w:rPr>
          <w:t>.3.3.3.</w:t>
        </w:r>
      </w:ins>
      <w:ins w:id="395" w:author="Huawei" w:date="2021-05-07T09:58:00Z">
        <w:r>
          <w:rPr>
            <w:rFonts w:eastAsia="等线"/>
          </w:rPr>
          <w:t>1</w:t>
        </w:r>
      </w:ins>
      <w:ins w:id="396" w:author="Huawei" w:date="2021-04-28T10:42:00Z">
        <w:r>
          <w:rPr>
            <w:rFonts w:eastAsia="等线"/>
          </w:rPr>
          <w:t>-2 and the response data structures and response codes specified in table 5.</w:t>
        </w:r>
      </w:ins>
      <w:ins w:id="397" w:author="Huawei" w:date="2021-04-28T10:48:00Z">
        <w:r>
          <w:rPr>
            <w:rFonts w:eastAsia="等线"/>
          </w:rPr>
          <w:t>b</w:t>
        </w:r>
      </w:ins>
      <w:ins w:id="398" w:author="Huawei" w:date="2021-04-28T10:42:00Z">
        <w:r>
          <w:rPr>
            <w:rFonts w:eastAsia="等线"/>
          </w:rPr>
          <w:t>.3.3.3.</w:t>
        </w:r>
      </w:ins>
      <w:ins w:id="399" w:author="Huawei" w:date="2021-05-07T09:58:00Z">
        <w:r>
          <w:rPr>
            <w:rFonts w:eastAsia="等线"/>
          </w:rPr>
          <w:t>1</w:t>
        </w:r>
      </w:ins>
      <w:ins w:id="400" w:author="Huawei" w:date="2021-04-28T10:42:00Z">
        <w:r>
          <w:rPr>
            <w:rFonts w:eastAsia="等线"/>
          </w:rPr>
          <w:t>-3.</w:t>
        </w:r>
      </w:ins>
    </w:p>
    <w:p w14:paraId="5D0FE92D" w14:textId="77777777" w:rsidR="00194FFC" w:rsidRDefault="00194FFC" w:rsidP="00194FFC">
      <w:pPr>
        <w:pStyle w:val="TH"/>
        <w:rPr>
          <w:ins w:id="401" w:author="Huawei" w:date="2021-04-28T10:42:00Z"/>
        </w:rPr>
      </w:pPr>
      <w:ins w:id="402" w:author="Huawei" w:date="2021-04-28T10:42:00Z">
        <w:r>
          <w:t>Table 5.</w:t>
        </w:r>
      </w:ins>
      <w:ins w:id="403" w:author="Huawei" w:date="2021-04-28T10:48:00Z">
        <w:r>
          <w:t>b</w:t>
        </w:r>
      </w:ins>
      <w:ins w:id="404" w:author="Huawei" w:date="2021-04-28T10:42:00Z">
        <w:r>
          <w:t>.3.3.3.</w:t>
        </w:r>
      </w:ins>
      <w:ins w:id="405" w:author="Huawei" w:date="2021-05-07T09:58:00Z">
        <w:r>
          <w:t>1</w:t>
        </w:r>
      </w:ins>
      <w:ins w:id="406" w:author="Huawei" w:date="2021-04-28T10:42:00Z">
        <w:r>
          <w:t>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1"/>
        <w:gridCol w:w="445"/>
        <w:gridCol w:w="1154"/>
        <w:gridCol w:w="5433"/>
      </w:tblGrid>
      <w:tr w:rsidR="00194FFC" w14:paraId="49F2FFE1" w14:textId="77777777" w:rsidTr="00424F78">
        <w:trPr>
          <w:jc w:val="center"/>
          <w:ins w:id="407" w:author="Huawei" w:date="2021-04-28T10:42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149C6" w14:textId="77777777" w:rsidR="00194FFC" w:rsidRDefault="00194FFC" w:rsidP="00424F78">
            <w:pPr>
              <w:pStyle w:val="TAH"/>
              <w:rPr>
                <w:ins w:id="408" w:author="Huawei" w:date="2021-04-28T10:42:00Z"/>
              </w:rPr>
            </w:pPr>
            <w:ins w:id="409" w:author="Huawei" w:date="2021-04-28T10:42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81663" w14:textId="77777777" w:rsidR="00194FFC" w:rsidRDefault="00194FFC" w:rsidP="00424F78">
            <w:pPr>
              <w:pStyle w:val="TAH"/>
              <w:rPr>
                <w:ins w:id="410" w:author="Huawei" w:date="2021-04-28T10:42:00Z"/>
              </w:rPr>
            </w:pPr>
            <w:ins w:id="411" w:author="Huawei" w:date="2021-04-28T10:4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F8532" w14:textId="77777777" w:rsidR="00194FFC" w:rsidRDefault="00194FFC" w:rsidP="00424F78">
            <w:pPr>
              <w:pStyle w:val="TAH"/>
              <w:rPr>
                <w:ins w:id="412" w:author="Huawei" w:date="2021-04-28T10:42:00Z"/>
              </w:rPr>
            </w:pPr>
            <w:ins w:id="413" w:author="Huawei" w:date="2021-04-28T10:42:00Z">
              <w:r>
                <w:t>Cardinality</w:t>
              </w:r>
            </w:ins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D58F9C" w14:textId="77777777" w:rsidR="00194FFC" w:rsidRDefault="00194FFC" w:rsidP="00424F78">
            <w:pPr>
              <w:pStyle w:val="TAH"/>
              <w:rPr>
                <w:ins w:id="414" w:author="Huawei" w:date="2021-04-28T10:42:00Z"/>
              </w:rPr>
            </w:pPr>
            <w:ins w:id="415" w:author="Huawei" w:date="2021-04-28T10:42:00Z">
              <w:r>
                <w:t>Description</w:t>
              </w:r>
            </w:ins>
          </w:p>
        </w:tc>
      </w:tr>
      <w:tr w:rsidR="00194FFC" w14:paraId="5FAE2142" w14:textId="77777777" w:rsidTr="00424F78">
        <w:trPr>
          <w:jc w:val="center"/>
          <w:ins w:id="416" w:author="Huawei" w:date="2021-04-28T10:42:00Z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F3B06" w14:textId="551ED286" w:rsidR="00194FFC" w:rsidRDefault="00194FFC" w:rsidP="00424F78">
            <w:pPr>
              <w:pStyle w:val="TAL"/>
              <w:rPr>
                <w:ins w:id="417" w:author="Huawei" w:date="2021-04-28T10:42:00Z"/>
              </w:rPr>
            </w:pPr>
            <w:proofErr w:type="spellStart"/>
            <w:ins w:id="418" w:author="Huawei" w:date="2021-04-28T14:28:00Z">
              <w:r>
                <w:rPr>
                  <w:rFonts w:eastAsia="等线"/>
                </w:rPr>
                <w:t>NwdafMLModelProvSubsc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81851" w14:textId="77777777" w:rsidR="00194FFC" w:rsidRDefault="00194FFC" w:rsidP="00424F78">
            <w:pPr>
              <w:pStyle w:val="TAC"/>
              <w:rPr>
                <w:ins w:id="419" w:author="Huawei" w:date="2021-04-28T10:42:00Z"/>
              </w:rPr>
            </w:pPr>
            <w:ins w:id="420" w:author="Huawei" w:date="2021-04-28T10:42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9ABAD" w14:textId="77777777" w:rsidR="00194FFC" w:rsidRDefault="00194FFC" w:rsidP="00424F78">
            <w:pPr>
              <w:pStyle w:val="TAC"/>
              <w:rPr>
                <w:ins w:id="421" w:author="Huawei" w:date="2021-04-28T10:42:00Z"/>
              </w:rPr>
            </w:pPr>
            <w:ins w:id="422" w:author="Huawei" w:date="2021-04-28T10:42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BD3EE" w14:textId="21FD64A4" w:rsidR="00194FFC" w:rsidRDefault="00194FFC" w:rsidP="00424F78">
            <w:pPr>
              <w:pStyle w:val="TAL"/>
              <w:rPr>
                <w:ins w:id="423" w:author="Huawei" w:date="2021-04-28T10:42:00Z"/>
              </w:rPr>
            </w:pPr>
            <w:ins w:id="424" w:author="Huawei" w:date="2021-04-28T10:42:00Z">
              <w:r>
                <w:t xml:space="preserve">Parameters to replace a subscription to NWDAF </w:t>
              </w:r>
            </w:ins>
            <w:ins w:id="425" w:author="Huawei v1" w:date="2021-05-21T14:23:00Z">
              <w:r w:rsidR="00772B9A" w:rsidRPr="00092A6A">
                <w:t>ML Model Provision</w:t>
              </w:r>
            </w:ins>
            <w:ins w:id="426" w:author="Huawei" w:date="2021-04-28T10:42:00Z">
              <w:r>
                <w:t xml:space="preserve"> Subscription resource.</w:t>
              </w:r>
            </w:ins>
          </w:p>
        </w:tc>
      </w:tr>
    </w:tbl>
    <w:p w14:paraId="363ECBFA" w14:textId="77777777" w:rsidR="00194FFC" w:rsidRDefault="00194FFC" w:rsidP="00194FFC">
      <w:pPr>
        <w:rPr>
          <w:ins w:id="427" w:author="Huawei" w:date="2021-04-28T10:42:00Z"/>
          <w:rFonts w:eastAsia="等线"/>
        </w:rPr>
      </w:pPr>
    </w:p>
    <w:p w14:paraId="2223F7FC" w14:textId="77777777" w:rsidR="00194FFC" w:rsidRDefault="00194FFC" w:rsidP="00194FFC">
      <w:pPr>
        <w:pStyle w:val="TH"/>
        <w:rPr>
          <w:ins w:id="428" w:author="Huawei" w:date="2021-04-28T10:42:00Z"/>
        </w:rPr>
      </w:pPr>
      <w:ins w:id="429" w:author="Huawei" w:date="2021-04-28T10:42:00Z">
        <w:r>
          <w:lastRenderedPageBreak/>
          <w:t>Table 5.</w:t>
        </w:r>
      </w:ins>
      <w:ins w:id="430" w:author="Huawei" w:date="2021-04-28T10:48:00Z">
        <w:r>
          <w:t>b</w:t>
        </w:r>
      </w:ins>
      <w:ins w:id="431" w:author="Huawei" w:date="2021-04-28T10:42:00Z">
        <w:r>
          <w:t>.3.3.3.</w:t>
        </w:r>
      </w:ins>
      <w:ins w:id="432" w:author="Huawei" w:date="2021-05-07T09:58:00Z">
        <w:r>
          <w:t>1</w:t>
        </w:r>
      </w:ins>
      <w:ins w:id="433" w:author="Huawei" w:date="2021-04-28T10:42:00Z">
        <w:r>
          <w:t>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2"/>
        <w:gridCol w:w="442"/>
        <w:gridCol w:w="1243"/>
        <w:gridCol w:w="1685"/>
        <w:gridCol w:w="3661"/>
      </w:tblGrid>
      <w:tr w:rsidR="00194FFC" w14:paraId="2F448EE3" w14:textId="77777777" w:rsidTr="00424F78">
        <w:trPr>
          <w:jc w:val="center"/>
          <w:ins w:id="434" w:author="Huawei" w:date="2021-04-28T10:42:00Z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D40EF" w14:textId="77777777" w:rsidR="00194FFC" w:rsidRDefault="00194FFC" w:rsidP="00424F78">
            <w:pPr>
              <w:pStyle w:val="TAH"/>
              <w:rPr>
                <w:ins w:id="435" w:author="Huawei" w:date="2021-04-28T10:42:00Z"/>
              </w:rPr>
            </w:pPr>
            <w:ins w:id="436" w:author="Huawei" w:date="2021-04-28T10:42:00Z">
              <w:r>
                <w:t>Data type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0E81E" w14:textId="77777777" w:rsidR="00194FFC" w:rsidRDefault="00194FFC" w:rsidP="00424F78">
            <w:pPr>
              <w:pStyle w:val="TAH"/>
              <w:rPr>
                <w:ins w:id="437" w:author="Huawei" w:date="2021-04-28T10:42:00Z"/>
              </w:rPr>
            </w:pPr>
            <w:ins w:id="438" w:author="Huawei" w:date="2021-04-28T10:42:00Z">
              <w:r>
                <w:t>P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591D3" w14:textId="77777777" w:rsidR="00194FFC" w:rsidRDefault="00194FFC" w:rsidP="00424F78">
            <w:pPr>
              <w:pStyle w:val="TAH"/>
              <w:rPr>
                <w:ins w:id="439" w:author="Huawei" w:date="2021-04-28T10:42:00Z"/>
              </w:rPr>
            </w:pPr>
            <w:ins w:id="440" w:author="Huawei" w:date="2021-04-28T10:42:00Z">
              <w:r>
                <w:t>Cardinality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83E11" w14:textId="77777777" w:rsidR="00194FFC" w:rsidRDefault="00194FFC" w:rsidP="00424F78">
            <w:pPr>
              <w:pStyle w:val="TAH"/>
              <w:rPr>
                <w:ins w:id="441" w:author="Huawei" w:date="2021-04-28T10:42:00Z"/>
              </w:rPr>
            </w:pPr>
            <w:ins w:id="442" w:author="Huawei" w:date="2021-04-28T10:42:00Z">
              <w:r>
                <w:t>Response codes</w:t>
              </w:r>
            </w:ins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1FA1A" w14:textId="77777777" w:rsidR="00194FFC" w:rsidRDefault="00194FFC" w:rsidP="00424F78">
            <w:pPr>
              <w:pStyle w:val="TAH"/>
              <w:rPr>
                <w:ins w:id="443" w:author="Huawei" w:date="2021-04-28T10:42:00Z"/>
              </w:rPr>
            </w:pPr>
            <w:ins w:id="444" w:author="Huawei" w:date="2021-04-28T10:42:00Z">
              <w:r>
                <w:t>Description</w:t>
              </w:r>
            </w:ins>
          </w:p>
        </w:tc>
      </w:tr>
      <w:tr w:rsidR="00194FFC" w14:paraId="4731D3A2" w14:textId="77777777" w:rsidTr="00424F78">
        <w:trPr>
          <w:jc w:val="center"/>
          <w:ins w:id="445" w:author="Huawei" w:date="2021-04-28T10:42:00Z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2A7354" w14:textId="1A7F49E8" w:rsidR="00194FFC" w:rsidRDefault="00194FFC" w:rsidP="00424F78">
            <w:pPr>
              <w:pStyle w:val="TAL"/>
              <w:rPr>
                <w:ins w:id="446" w:author="Huawei" w:date="2021-04-28T10:42:00Z"/>
              </w:rPr>
            </w:pPr>
            <w:proofErr w:type="spellStart"/>
            <w:ins w:id="447" w:author="Huawei" w:date="2021-04-28T14:28:00Z">
              <w:r>
                <w:rPr>
                  <w:rFonts w:eastAsia="等线"/>
                </w:rPr>
                <w:t>NwdafMLModelProvSubsc</w:t>
              </w:r>
            </w:ins>
            <w:proofErr w:type="spellEnd"/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9747B1" w14:textId="77777777" w:rsidR="00194FFC" w:rsidRDefault="00194FFC" w:rsidP="00424F78">
            <w:pPr>
              <w:pStyle w:val="TAC"/>
              <w:rPr>
                <w:ins w:id="448" w:author="Huawei" w:date="2021-04-28T10:42:00Z"/>
              </w:rPr>
            </w:pPr>
            <w:ins w:id="449" w:author="Huawei" w:date="2021-04-28T10:42:00Z">
              <w:r>
                <w:t>M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A6139D" w14:textId="77777777" w:rsidR="00194FFC" w:rsidRDefault="00194FFC" w:rsidP="00424F78">
            <w:pPr>
              <w:pStyle w:val="TAC"/>
              <w:rPr>
                <w:ins w:id="450" w:author="Huawei" w:date="2021-04-28T10:42:00Z"/>
              </w:rPr>
            </w:pPr>
            <w:ins w:id="451" w:author="Huawei" w:date="2021-04-28T10:42:00Z">
              <w:r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4B3E5C" w14:textId="77777777" w:rsidR="00194FFC" w:rsidRDefault="00194FFC" w:rsidP="00424F78">
            <w:pPr>
              <w:pStyle w:val="TAL"/>
              <w:rPr>
                <w:ins w:id="452" w:author="Huawei" w:date="2021-04-28T10:42:00Z"/>
              </w:rPr>
            </w:pPr>
            <w:ins w:id="453" w:author="Huawei" w:date="2021-04-28T10:42:00Z">
              <w:r>
                <w:rPr>
                  <w:rFonts w:hint="eastAsia"/>
                </w:rPr>
                <w:t>20</w:t>
              </w:r>
              <w:r>
                <w:t>0 OK</w:t>
              </w:r>
            </w:ins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A41E79" w14:textId="39CFF11C" w:rsidR="00194FFC" w:rsidRDefault="00194FFC" w:rsidP="00424F78">
            <w:pPr>
              <w:pStyle w:val="TAL"/>
              <w:rPr>
                <w:ins w:id="454" w:author="Huawei" w:date="2021-04-28T10:42:00Z"/>
              </w:rPr>
            </w:pPr>
            <w:ins w:id="455" w:author="Huawei" w:date="2021-04-28T10:42:00Z">
              <w:r>
                <w:t xml:space="preserve">The Individual NWDAF </w:t>
              </w:r>
            </w:ins>
            <w:ins w:id="456" w:author="Huawei v1" w:date="2021-05-21T14:23:00Z">
              <w:r w:rsidR="00772B9A" w:rsidRPr="00092A6A">
                <w:t>ML Model Provision</w:t>
              </w:r>
            </w:ins>
            <w:ins w:id="457" w:author="Huawei" w:date="2021-04-28T10:42:00Z">
              <w:r>
                <w:t xml:space="preserve"> Subscription resource was modified successfully and a representation of that resource is returned.</w:t>
              </w:r>
            </w:ins>
          </w:p>
        </w:tc>
      </w:tr>
      <w:tr w:rsidR="00194FFC" w14:paraId="27D7B7B8" w14:textId="77777777" w:rsidTr="00424F78">
        <w:trPr>
          <w:jc w:val="center"/>
          <w:ins w:id="458" w:author="Huawei" w:date="2021-04-28T10:42:00Z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0D939" w14:textId="77777777" w:rsidR="00194FFC" w:rsidRDefault="00194FFC" w:rsidP="00424F78">
            <w:pPr>
              <w:pStyle w:val="TAL"/>
              <w:rPr>
                <w:ins w:id="459" w:author="Huawei" w:date="2021-04-28T10:42:00Z"/>
                <w:rFonts w:eastAsia="等线"/>
                <w:lang w:eastAsia="zh-CN"/>
              </w:rPr>
            </w:pPr>
            <w:ins w:id="460" w:author="Huawei" w:date="2021-04-28T10:42:00Z">
              <w:r>
                <w:rPr>
                  <w:rFonts w:eastAsia="等线" w:hint="eastAsia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/a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EA44B7" w14:textId="77777777" w:rsidR="00194FFC" w:rsidRDefault="00194FFC" w:rsidP="00424F78">
            <w:pPr>
              <w:pStyle w:val="TAC"/>
              <w:rPr>
                <w:ins w:id="461" w:author="Huawei" w:date="2021-04-28T10:42:00Z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5ACE42" w14:textId="77777777" w:rsidR="00194FFC" w:rsidRDefault="00194FFC" w:rsidP="00424F78">
            <w:pPr>
              <w:pStyle w:val="TAC"/>
              <w:rPr>
                <w:ins w:id="462" w:author="Huawei" w:date="2021-04-28T10:42:00Z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7B982" w14:textId="77777777" w:rsidR="00194FFC" w:rsidRDefault="00194FFC" w:rsidP="00424F78">
            <w:pPr>
              <w:pStyle w:val="TAL"/>
              <w:rPr>
                <w:ins w:id="463" w:author="Huawei" w:date="2021-04-28T10:42:00Z"/>
              </w:rPr>
            </w:pPr>
            <w:ins w:id="464" w:author="Huawei" w:date="2021-04-28T10:42:00Z">
              <w:r>
                <w:t>204 No Content</w:t>
              </w:r>
            </w:ins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8469B3" w14:textId="270DCB80" w:rsidR="00194FFC" w:rsidRDefault="00194FFC" w:rsidP="00424F78">
            <w:pPr>
              <w:pStyle w:val="TAL"/>
              <w:rPr>
                <w:ins w:id="465" w:author="Huawei" w:date="2021-04-28T10:42:00Z"/>
              </w:rPr>
            </w:pPr>
            <w:ins w:id="466" w:author="Huawei" w:date="2021-04-28T10:42:00Z">
              <w:r>
                <w:t xml:space="preserve">The Individual NWDAF </w:t>
              </w:r>
            </w:ins>
            <w:ins w:id="467" w:author="Huawei v1" w:date="2021-05-21T14:23:00Z">
              <w:r w:rsidR="00772B9A" w:rsidRPr="00092A6A">
                <w:t>ML Model Provision</w:t>
              </w:r>
            </w:ins>
            <w:ins w:id="468" w:author="Huawei" w:date="2021-04-28T10:42:00Z">
              <w:r>
                <w:t xml:space="preserve"> Subscription resource was modified successfully.</w:t>
              </w:r>
            </w:ins>
          </w:p>
        </w:tc>
      </w:tr>
      <w:tr w:rsidR="00194FFC" w14:paraId="610C0853" w14:textId="77777777" w:rsidTr="00424F78">
        <w:trPr>
          <w:jc w:val="center"/>
          <w:ins w:id="469" w:author="Huawei" w:date="2021-04-28T10:42:00Z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FD075" w14:textId="3A291041" w:rsidR="00194FFC" w:rsidRDefault="006A3679" w:rsidP="006A3679">
            <w:pPr>
              <w:pStyle w:val="TAL"/>
              <w:rPr>
                <w:ins w:id="470" w:author="Huawei" w:date="2021-04-28T10:42:00Z"/>
                <w:rFonts w:eastAsia="等线"/>
                <w:lang w:eastAsia="zh-CN"/>
              </w:rPr>
            </w:pPr>
            <w:proofErr w:type="spellStart"/>
            <w:ins w:id="471" w:author="Huawei v1" w:date="2021-05-21T14:27:00Z">
              <w:r>
                <w:t>RedirectResponse</w:t>
              </w:r>
            </w:ins>
            <w:proofErr w:type="spellEnd"/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CDE57" w14:textId="77777777" w:rsidR="00194FFC" w:rsidRDefault="00194FFC" w:rsidP="00424F78">
            <w:pPr>
              <w:pStyle w:val="TAC"/>
              <w:rPr>
                <w:ins w:id="472" w:author="Huawei" w:date="2021-04-28T10:42:00Z"/>
              </w:rPr>
            </w:pPr>
            <w:ins w:id="473" w:author="Huawei" w:date="2021-04-28T10:42:00Z">
              <w:r>
                <w:t>O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4A6E2C" w14:textId="77777777" w:rsidR="00194FFC" w:rsidRDefault="00194FFC" w:rsidP="00424F78">
            <w:pPr>
              <w:pStyle w:val="TAC"/>
              <w:rPr>
                <w:ins w:id="474" w:author="Huawei" w:date="2021-04-28T10:42:00Z"/>
              </w:rPr>
            </w:pPr>
            <w:ins w:id="475" w:author="Huawei" w:date="2021-04-28T10:42:00Z">
              <w:r>
                <w:t>0..1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15B28" w14:textId="77777777" w:rsidR="00194FFC" w:rsidRDefault="00194FFC" w:rsidP="00424F78">
            <w:pPr>
              <w:pStyle w:val="TAL"/>
              <w:rPr>
                <w:ins w:id="476" w:author="Huawei" w:date="2021-04-28T10:42:00Z"/>
              </w:rPr>
            </w:pPr>
            <w:ins w:id="477" w:author="Huawei" w:date="2021-04-28T10:42:00Z">
              <w:r>
                <w:t>307 Temporary Redirect</w:t>
              </w:r>
            </w:ins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C3112F" w14:textId="29375A67" w:rsidR="00194FFC" w:rsidRDefault="00194FFC" w:rsidP="00424F78">
            <w:pPr>
              <w:pStyle w:val="TAL"/>
              <w:rPr>
                <w:ins w:id="478" w:author="Huawei" w:date="2021-04-28T10:42:00Z"/>
              </w:rPr>
            </w:pPr>
            <w:ins w:id="479" w:author="Huawei" w:date="2021-04-28T10:42:00Z">
              <w:r>
                <w:t xml:space="preserve">Temporary redirection, during Individual NWDAF </w:t>
              </w:r>
            </w:ins>
            <w:ins w:id="480" w:author="Huawei v1" w:date="2021-05-21T14:25:00Z">
              <w:r w:rsidR="00772B9A" w:rsidRPr="00092A6A">
                <w:t>ML Model Provision</w:t>
              </w:r>
            </w:ins>
            <w:ins w:id="481" w:author="Huawei" w:date="2021-04-28T10:42:00Z">
              <w:r>
                <w:t xml:space="preserve"> Subscription modification. The response shall include a Location header field containing an alternative URI of the resource located in an alternative NWDAF (service) instance.</w:t>
              </w:r>
            </w:ins>
          </w:p>
          <w:p w14:paraId="0F76F119" w14:textId="77777777" w:rsidR="00194FFC" w:rsidRDefault="00194FFC" w:rsidP="00424F78">
            <w:pPr>
              <w:pStyle w:val="TAL"/>
              <w:rPr>
                <w:ins w:id="482" w:author="Huawei" w:date="2021-04-28T10:42:00Z"/>
              </w:rPr>
            </w:pPr>
            <w:ins w:id="483" w:author="Huawei" w:date="2021-04-28T10:42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 xml:space="preserve">ES3XX" </w:t>
              </w:r>
              <w:r>
                <w:t>is supported.</w:t>
              </w:r>
            </w:ins>
          </w:p>
        </w:tc>
      </w:tr>
      <w:tr w:rsidR="00194FFC" w14:paraId="00734D25" w14:textId="77777777" w:rsidTr="00424F78">
        <w:trPr>
          <w:jc w:val="center"/>
          <w:ins w:id="484" w:author="Huawei" w:date="2021-04-28T10:42:00Z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A8337E" w14:textId="4638F348" w:rsidR="00194FFC" w:rsidRDefault="006A3679" w:rsidP="00424F78">
            <w:pPr>
              <w:pStyle w:val="TAL"/>
              <w:rPr>
                <w:ins w:id="485" w:author="Huawei" w:date="2021-04-28T10:42:00Z"/>
                <w:rFonts w:eastAsia="等线"/>
                <w:lang w:eastAsia="zh-CN"/>
              </w:rPr>
            </w:pPr>
            <w:proofErr w:type="spellStart"/>
            <w:ins w:id="486" w:author="Huawei v1" w:date="2021-05-21T14:27:00Z">
              <w:r>
                <w:t>RedirectResponse</w:t>
              </w:r>
            </w:ins>
            <w:proofErr w:type="spellEnd"/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CC2C5C" w14:textId="77777777" w:rsidR="00194FFC" w:rsidRDefault="00194FFC" w:rsidP="00424F78">
            <w:pPr>
              <w:pStyle w:val="TAC"/>
              <w:rPr>
                <w:ins w:id="487" w:author="Huawei" w:date="2021-04-28T10:42:00Z"/>
              </w:rPr>
            </w:pPr>
            <w:ins w:id="488" w:author="Huawei" w:date="2021-04-28T10:42:00Z">
              <w:r>
                <w:t>O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E991D" w14:textId="77777777" w:rsidR="00194FFC" w:rsidRDefault="00194FFC" w:rsidP="00424F78">
            <w:pPr>
              <w:pStyle w:val="TAC"/>
              <w:rPr>
                <w:ins w:id="489" w:author="Huawei" w:date="2021-04-28T10:42:00Z"/>
              </w:rPr>
            </w:pPr>
            <w:ins w:id="490" w:author="Huawei" w:date="2021-04-28T10:42:00Z">
              <w:r>
                <w:t>0..1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4E99E" w14:textId="77777777" w:rsidR="00194FFC" w:rsidRDefault="00194FFC" w:rsidP="00424F78">
            <w:pPr>
              <w:pStyle w:val="TAL"/>
              <w:rPr>
                <w:ins w:id="491" w:author="Huawei" w:date="2021-04-28T10:42:00Z"/>
              </w:rPr>
            </w:pPr>
            <w:ins w:id="492" w:author="Huawei" w:date="2021-04-28T10:42:00Z">
              <w:r>
                <w:t>308 Permanent Redirect</w:t>
              </w:r>
            </w:ins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132473" w14:textId="221DC3FE" w:rsidR="00194FFC" w:rsidRDefault="00194FFC" w:rsidP="00424F78">
            <w:pPr>
              <w:pStyle w:val="TAL"/>
              <w:rPr>
                <w:ins w:id="493" w:author="Huawei" w:date="2021-04-28T10:42:00Z"/>
              </w:rPr>
            </w:pPr>
            <w:ins w:id="494" w:author="Huawei" w:date="2021-04-28T10:42:00Z">
              <w:r>
                <w:t xml:space="preserve">Permanent redirection, during Individual NWDAF </w:t>
              </w:r>
            </w:ins>
            <w:ins w:id="495" w:author="Huawei v1" w:date="2021-05-21T14:25:00Z">
              <w:r w:rsidR="00772B9A" w:rsidRPr="00092A6A">
                <w:t>ML Model Provision</w:t>
              </w:r>
            </w:ins>
            <w:ins w:id="496" w:author="Huawei" w:date="2021-04-28T10:42:00Z">
              <w:r>
                <w:t xml:space="preserve"> Subscription modification. The response shall include a Location header field containing an alternative URI of the resource located in an alternative NWDAF (service) instance.</w:t>
              </w:r>
            </w:ins>
          </w:p>
          <w:p w14:paraId="5F69FF48" w14:textId="77777777" w:rsidR="00194FFC" w:rsidRDefault="00194FFC" w:rsidP="00424F78">
            <w:pPr>
              <w:pStyle w:val="TAL"/>
              <w:rPr>
                <w:ins w:id="497" w:author="Huawei" w:date="2021-04-28T10:42:00Z"/>
              </w:rPr>
            </w:pPr>
            <w:ins w:id="498" w:author="Huawei" w:date="2021-04-28T10:42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>ES3XX"</w:t>
              </w:r>
              <w:r>
                <w:t xml:space="preserve"> is supported.</w:t>
              </w:r>
            </w:ins>
          </w:p>
        </w:tc>
      </w:tr>
      <w:tr w:rsidR="00194FFC" w14:paraId="04D46C8C" w14:textId="77777777" w:rsidTr="00424F78">
        <w:trPr>
          <w:jc w:val="center"/>
          <w:ins w:id="499" w:author="Huawei" w:date="2021-04-28T10:4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0CB4F" w14:textId="352ED790" w:rsidR="00194FFC" w:rsidRDefault="00194FFC" w:rsidP="00620E44">
            <w:pPr>
              <w:pStyle w:val="TAN"/>
              <w:rPr>
                <w:ins w:id="500" w:author="Huawei" w:date="2021-04-28T10:42:00Z"/>
              </w:rPr>
            </w:pPr>
            <w:ins w:id="501" w:author="Huawei" w:date="2021-04-28T10:42:00Z">
              <w:r>
                <w:t>NOTE:</w:t>
              </w:r>
              <w:r>
                <w:tab/>
                <w:t>The mandatory HTTP error status codes for the PUT method listed in table 5.2.7.1-1 of 3GPP TS 29.500 [6] also apply.</w:t>
              </w:r>
            </w:ins>
          </w:p>
        </w:tc>
      </w:tr>
    </w:tbl>
    <w:p w14:paraId="6454D7FA" w14:textId="77777777" w:rsidR="00194FFC" w:rsidRDefault="00194FFC" w:rsidP="00194FFC">
      <w:pPr>
        <w:rPr>
          <w:ins w:id="502" w:author="Huawei" w:date="2021-04-28T10:42:00Z"/>
          <w:noProof/>
        </w:rPr>
      </w:pPr>
    </w:p>
    <w:p w14:paraId="25EE769A" w14:textId="77777777" w:rsidR="00194FFC" w:rsidRDefault="00194FFC" w:rsidP="00194FFC">
      <w:pPr>
        <w:pStyle w:val="TH"/>
        <w:rPr>
          <w:ins w:id="503" w:author="Huawei" w:date="2021-04-28T10:42:00Z"/>
        </w:rPr>
      </w:pPr>
      <w:ins w:id="504" w:author="Huawei" w:date="2021-04-28T10:42:00Z">
        <w:r>
          <w:t>Table 5.</w:t>
        </w:r>
      </w:ins>
      <w:ins w:id="505" w:author="Huawei" w:date="2021-04-28T10:49:00Z">
        <w:r>
          <w:t>b</w:t>
        </w:r>
      </w:ins>
      <w:ins w:id="506" w:author="Huawei" w:date="2021-04-28T10:42:00Z">
        <w:r>
          <w:t>.3.3.3.</w:t>
        </w:r>
      </w:ins>
      <w:ins w:id="507" w:author="Huawei" w:date="2021-05-07T09:58:00Z">
        <w:r>
          <w:t>1</w:t>
        </w:r>
      </w:ins>
      <w:ins w:id="508" w:author="Huawei" w:date="2021-04-28T10:42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94FFC" w14:paraId="6437724C" w14:textId="77777777" w:rsidTr="00424F78">
        <w:trPr>
          <w:jc w:val="center"/>
          <w:ins w:id="509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48B12F" w14:textId="77777777" w:rsidR="00194FFC" w:rsidRDefault="00194FFC" w:rsidP="00424F78">
            <w:pPr>
              <w:pStyle w:val="TAH"/>
              <w:rPr>
                <w:ins w:id="510" w:author="Huawei" w:date="2021-04-28T10:42:00Z"/>
              </w:rPr>
            </w:pPr>
            <w:ins w:id="511" w:author="Huawei" w:date="2021-04-28T10:4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23D9B" w14:textId="77777777" w:rsidR="00194FFC" w:rsidRDefault="00194FFC" w:rsidP="00424F78">
            <w:pPr>
              <w:pStyle w:val="TAH"/>
              <w:rPr>
                <w:ins w:id="512" w:author="Huawei" w:date="2021-04-28T10:42:00Z"/>
              </w:rPr>
            </w:pPr>
            <w:ins w:id="513" w:author="Huawei" w:date="2021-04-28T10:4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21B81" w14:textId="77777777" w:rsidR="00194FFC" w:rsidRDefault="00194FFC" w:rsidP="00424F78">
            <w:pPr>
              <w:pStyle w:val="TAH"/>
              <w:rPr>
                <w:ins w:id="514" w:author="Huawei" w:date="2021-04-28T10:42:00Z"/>
              </w:rPr>
            </w:pPr>
            <w:ins w:id="515" w:author="Huawei" w:date="2021-04-28T10:4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6068B" w14:textId="77777777" w:rsidR="00194FFC" w:rsidRDefault="00194FFC" w:rsidP="00424F78">
            <w:pPr>
              <w:pStyle w:val="TAH"/>
              <w:rPr>
                <w:ins w:id="516" w:author="Huawei" w:date="2021-04-28T10:42:00Z"/>
              </w:rPr>
            </w:pPr>
            <w:ins w:id="517" w:author="Huawei" w:date="2021-04-28T10:4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55E4CD" w14:textId="77777777" w:rsidR="00194FFC" w:rsidRDefault="00194FFC" w:rsidP="00424F78">
            <w:pPr>
              <w:pStyle w:val="TAH"/>
              <w:rPr>
                <w:ins w:id="518" w:author="Huawei" w:date="2021-04-28T10:42:00Z"/>
              </w:rPr>
            </w:pPr>
            <w:ins w:id="519" w:author="Huawei" w:date="2021-04-28T10:42:00Z">
              <w:r>
                <w:t>Description</w:t>
              </w:r>
            </w:ins>
          </w:p>
        </w:tc>
      </w:tr>
      <w:tr w:rsidR="00194FFC" w14:paraId="154B61AE" w14:textId="77777777" w:rsidTr="00424F78">
        <w:trPr>
          <w:jc w:val="center"/>
          <w:ins w:id="520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28C81E" w14:textId="77777777" w:rsidR="00194FFC" w:rsidRDefault="00194FFC" w:rsidP="00424F78">
            <w:pPr>
              <w:pStyle w:val="TAL"/>
              <w:rPr>
                <w:ins w:id="521" w:author="Huawei" w:date="2021-04-28T10:42:00Z"/>
              </w:rPr>
            </w:pPr>
            <w:ins w:id="522" w:author="Huawei" w:date="2021-04-28T10:4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20010" w14:textId="77777777" w:rsidR="00194FFC" w:rsidRDefault="00194FFC" w:rsidP="00424F78">
            <w:pPr>
              <w:pStyle w:val="TAL"/>
              <w:rPr>
                <w:ins w:id="523" w:author="Huawei" w:date="2021-04-28T10:42:00Z"/>
              </w:rPr>
            </w:pPr>
            <w:ins w:id="524" w:author="Huawei" w:date="2021-04-28T10:4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19457F" w14:textId="77777777" w:rsidR="00194FFC" w:rsidRDefault="00194FFC" w:rsidP="00424F78">
            <w:pPr>
              <w:pStyle w:val="TAC"/>
              <w:rPr>
                <w:ins w:id="525" w:author="Huawei" w:date="2021-04-28T10:42:00Z"/>
              </w:rPr>
            </w:pPr>
            <w:ins w:id="526" w:author="Huawei" w:date="2021-04-28T10:4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BF140" w14:textId="77777777" w:rsidR="00194FFC" w:rsidRDefault="00194FFC" w:rsidP="00424F78">
            <w:pPr>
              <w:pStyle w:val="TAL"/>
              <w:rPr>
                <w:ins w:id="527" w:author="Huawei" w:date="2021-04-28T10:42:00Z"/>
              </w:rPr>
            </w:pPr>
            <w:ins w:id="528" w:author="Huawei" w:date="2021-04-28T10:4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B31577" w14:textId="77777777" w:rsidR="00194FFC" w:rsidRDefault="00194FFC" w:rsidP="00424F78">
            <w:pPr>
              <w:pStyle w:val="TAL"/>
              <w:rPr>
                <w:ins w:id="529" w:author="Huawei" w:date="2021-04-28T10:42:00Z"/>
              </w:rPr>
            </w:pPr>
            <w:ins w:id="530" w:author="Huawei" w:date="2021-04-28T10:42:00Z">
              <w:r>
                <w:t>An alternative URI of the resource located in an alternative NWDAF (service) instance.</w:t>
              </w:r>
            </w:ins>
          </w:p>
        </w:tc>
      </w:tr>
      <w:tr w:rsidR="00194FFC" w14:paraId="5DB5CE01" w14:textId="77777777" w:rsidTr="00424F78">
        <w:trPr>
          <w:jc w:val="center"/>
          <w:ins w:id="531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EF15F9" w14:textId="77777777" w:rsidR="00194FFC" w:rsidRDefault="00194FFC" w:rsidP="00424F78">
            <w:pPr>
              <w:pStyle w:val="TAL"/>
              <w:rPr>
                <w:ins w:id="532" w:author="Huawei" w:date="2021-04-28T10:42:00Z"/>
              </w:rPr>
            </w:pPr>
            <w:ins w:id="533" w:author="Huawei" w:date="2021-04-28T10:4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AA90D" w14:textId="77777777" w:rsidR="00194FFC" w:rsidRDefault="00194FFC" w:rsidP="00424F78">
            <w:pPr>
              <w:pStyle w:val="TAL"/>
              <w:rPr>
                <w:ins w:id="534" w:author="Huawei" w:date="2021-04-28T10:42:00Z"/>
              </w:rPr>
            </w:pPr>
            <w:ins w:id="535" w:author="Huawei" w:date="2021-04-28T10:4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44F62" w14:textId="77777777" w:rsidR="00194FFC" w:rsidRDefault="00194FFC" w:rsidP="00424F78">
            <w:pPr>
              <w:pStyle w:val="TAC"/>
              <w:rPr>
                <w:ins w:id="536" w:author="Huawei" w:date="2021-04-28T10:42:00Z"/>
              </w:rPr>
            </w:pPr>
            <w:ins w:id="537" w:author="Huawei" w:date="2021-04-28T10:4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3F97" w14:textId="77777777" w:rsidR="00194FFC" w:rsidRDefault="00194FFC" w:rsidP="00424F78">
            <w:pPr>
              <w:pStyle w:val="TAL"/>
              <w:rPr>
                <w:ins w:id="538" w:author="Huawei" w:date="2021-04-28T10:42:00Z"/>
              </w:rPr>
            </w:pPr>
            <w:ins w:id="539" w:author="Huawei" w:date="2021-04-28T10:4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42474A" w14:textId="77777777" w:rsidR="00194FFC" w:rsidRDefault="00194FFC" w:rsidP="00424F78">
            <w:pPr>
              <w:pStyle w:val="TAL"/>
              <w:rPr>
                <w:ins w:id="540" w:author="Huawei" w:date="2021-04-28T10:42:00Z"/>
              </w:rPr>
            </w:pPr>
            <w:ins w:id="541" w:author="Huawei" w:date="2021-04-28T10:42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22ACDA53" w14:textId="77777777" w:rsidR="00194FFC" w:rsidRDefault="00194FFC" w:rsidP="00194FFC">
      <w:pPr>
        <w:rPr>
          <w:ins w:id="542" w:author="Huawei" w:date="2021-04-28T10:42:00Z"/>
        </w:rPr>
      </w:pPr>
    </w:p>
    <w:p w14:paraId="5C407373" w14:textId="77777777" w:rsidR="00194FFC" w:rsidRDefault="00194FFC" w:rsidP="00194FFC">
      <w:pPr>
        <w:pStyle w:val="TH"/>
        <w:rPr>
          <w:ins w:id="543" w:author="Huawei" w:date="2021-04-28T10:42:00Z"/>
        </w:rPr>
      </w:pPr>
      <w:ins w:id="544" w:author="Huawei" w:date="2021-04-28T10:42:00Z">
        <w:r>
          <w:t>Table 5.</w:t>
        </w:r>
      </w:ins>
      <w:ins w:id="545" w:author="Huawei" w:date="2021-04-28T10:49:00Z">
        <w:r>
          <w:t>b</w:t>
        </w:r>
      </w:ins>
      <w:ins w:id="546" w:author="Huawei" w:date="2021-04-28T10:42:00Z">
        <w:r>
          <w:t>.3.3.3.</w:t>
        </w:r>
      </w:ins>
      <w:ins w:id="547" w:author="Huawei" w:date="2021-05-07T09:58:00Z">
        <w:r>
          <w:t>1</w:t>
        </w:r>
      </w:ins>
      <w:ins w:id="548" w:author="Huawei" w:date="2021-04-28T10:42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94FFC" w14:paraId="1695F272" w14:textId="77777777" w:rsidTr="00424F78">
        <w:trPr>
          <w:jc w:val="center"/>
          <w:ins w:id="549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99DFB1" w14:textId="77777777" w:rsidR="00194FFC" w:rsidRDefault="00194FFC" w:rsidP="00424F78">
            <w:pPr>
              <w:pStyle w:val="TAH"/>
              <w:rPr>
                <w:ins w:id="550" w:author="Huawei" w:date="2021-04-28T10:42:00Z"/>
              </w:rPr>
            </w:pPr>
            <w:ins w:id="551" w:author="Huawei" w:date="2021-04-28T10:4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745C5" w14:textId="77777777" w:rsidR="00194FFC" w:rsidRDefault="00194FFC" w:rsidP="00424F78">
            <w:pPr>
              <w:pStyle w:val="TAH"/>
              <w:rPr>
                <w:ins w:id="552" w:author="Huawei" w:date="2021-04-28T10:42:00Z"/>
              </w:rPr>
            </w:pPr>
            <w:ins w:id="553" w:author="Huawei" w:date="2021-04-28T10:4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C6073" w14:textId="77777777" w:rsidR="00194FFC" w:rsidRDefault="00194FFC" w:rsidP="00424F78">
            <w:pPr>
              <w:pStyle w:val="TAH"/>
              <w:rPr>
                <w:ins w:id="554" w:author="Huawei" w:date="2021-04-28T10:42:00Z"/>
              </w:rPr>
            </w:pPr>
            <w:ins w:id="555" w:author="Huawei" w:date="2021-04-28T10:4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CD300" w14:textId="77777777" w:rsidR="00194FFC" w:rsidRDefault="00194FFC" w:rsidP="00424F78">
            <w:pPr>
              <w:pStyle w:val="TAH"/>
              <w:rPr>
                <w:ins w:id="556" w:author="Huawei" w:date="2021-04-28T10:42:00Z"/>
              </w:rPr>
            </w:pPr>
            <w:ins w:id="557" w:author="Huawei" w:date="2021-04-28T10:4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377BD2" w14:textId="77777777" w:rsidR="00194FFC" w:rsidRDefault="00194FFC" w:rsidP="00424F78">
            <w:pPr>
              <w:pStyle w:val="TAH"/>
              <w:rPr>
                <w:ins w:id="558" w:author="Huawei" w:date="2021-04-28T10:42:00Z"/>
              </w:rPr>
            </w:pPr>
            <w:ins w:id="559" w:author="Huawei" w:date="2021-04-28T10:42:00Z">
              <w:r>
                <w:t>Description</w:t>
              </w:r>
            </w:ins>
          </w:p>
        </w:tc>
      </w:tr>
      <w:tr w:rsidR="00194FFC" w14:paraId="67A8B610" w14:textId="77777777" w:rsidTr="00424F78">
        <w:trPr>
          <w:jc w:val="center"/>
          <w:ins w:id="560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82BA03" w14:textId="77777777" w:rsidR="00194FFC" w:rsidRDefault="00194FFC" w:rsidP="00424F78">
            <w:pPr>
              <w:pStyle w:val="TAL"/>
              <w:rPr>
                <w:ins w:id="561" w:author="Huawei" w:date="2021-04-28T10:42:00Z"/>
              </w:rPr>
            </w:pPr>
            <w:ins w:id="562" w:author="Huawei" w:date="2021-04-28T10:4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6BA36" w14:textId="77777777" w:rsidR="00194FFC" w:rsidRDefault="00194FFC" w:rsidP="00424F78">
            <w:pPr>
              <w:pStyle w:val="TAL"/>
              <w:rPr>
                <w:ins w:id="563" w:author="Huawei" w:date="2021-04-28T10:42:00Z"/>
              </w:rPr>
            </w:pPr>
            <w:ins w:id="564" w:author="Huawei" w:date="2021-04-28T10:4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C2A180" w14:textId="77777777" w:rsidR="00194FFC" w:rsidRDefault="00194FFC" w:rsidP="00424F78">
            <w:pPr>
              <w:pStyle w:val="TAC"/>
              <w:rPr>
                <w:ins w:id="565" w:author="Huawei" w:date="2021-04-28T10:42:00Z"/>
              </w:rPr>
            </w:pPr>
            <w:ins w:id="566" w:author="Huawei" w:date="2021-04-28T10:4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A9D51" w14:textId="77777777" w:rsidR="00194FFC" w:rsidRDefault="00194FFC" w:rsidP="00424F78">
            <w:pPr>
              <w:pStyle w:val="TAL"/>
              <w:rPr>
                <w:ins w:id="567" w:author="Huawei" w:date="2021-04-28T10:42:00Z"/>
              </w:rPr>
            </w:pPr>
            <w:ins w:id="568" w:author="Huawei" w:date="2021-04-28T10:4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3202F8" w14:textId="77777777" w:rsidR="00194FFC" w:rsidRDefault="00194FFC" w:rsidP="00424F78">
            <w:pPr>
              <w:pStyle w:val="TAL"/>
              <w:rPr>
                <w:ins w:id="569" w:author="Huawei" w:date="2021-04-28T10:42:00Z"/>
              </w:rPr>
            </w:pPr>
            <w:ins w:id="570" w:author="Huawei" w:date="2021-04-28T10:42:00Z">
              <w:r>
                <w:t>An alternative URI of the resource located in an alternative NWDAF (service) instance.</w:t>
              </w:r>
            </w:ins>
          </w:p>
        </w:tc>
      </w:tr>
      <w:tr w:rsidR="00194FFC" w14:paraId="798E5E41" w14:textId="77777777" w:rsidTr="00424F78">
        <w:trPr>
          <w:jc w:val="center"/>
          <w:ins w:id="571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5D7913" w14:textId="77777777" w:rsidR="00194FFC" w:rsidRDefault="00194FFC" w:rsidP="00424F78">
            <w:pPr>
              <w:pStyle w:val="TAL"/>
              <w:rPr>
                <w:ins w:id="572" w:author="Huawei" w:date="2021-04-28T10:42:00Z"/>
              </w:rPr>
            </w:pPr>
            <w:ins w:id="573" w:author="Huawei" w:date="2021-04-28T10:4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AB201" w14:textId="77777777" w:rsidR="00194FFC" w:rsidRDefault="00194FFC" w:rsidP="00424F78">
            <w:pPr>
              <w:pStyle w:val="TAL"/>
              <w:rPr>
                <w:ins w:id="574" w:author="Huawei" w:date="2021-04-28T10:42:00Z"/>
              </w:rPr>
            </w:pPr>
            <w:ins w:id="575" w:author="Huawei" w:date="2021-04-28T10:4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BC3FB" w14:textId="77777777" w:rsidR="00194FFC" w:rsidRDefault="00194FFC" w:rsidP="00424F78">
            <w:pPr>
              <w:pStyle w:val="TAC"/>
              <w:rPr>
                <w:ins w:id="576" w:author="Huawei" w:date="2021-04-28T10:42:00Z"/>
              </w:rPr>
            </w:pPr>
            <w:ins w:id="577" w:author="Huawei" w:date="2021-04-28T10:4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A3227" w14:textId="77777777" w:rsidR="00194FFC" w:rsidRDefault="00194FFC" w:rsidP="00424F78">
            <w:pPr>
              <w:pStyle w:val="TAL"/>
              <w:rPr>
                <w:ins w:id="578" w:author="Huawei" w:date="2021-04-28T10:42:00Z"/>
              </w:rPr>
            </w:pPr>
            <w:ins w:id="579" w:author="Huawei" w:date="2021-04-28T10:4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92BDF6" w14:textId="77777777" w:rsidR="00194FFC" w:rsidRDefault="00194FFC" w:rsidP="00424F78">
            <w:pPr>
              <w:pStyle w:val="TAL"/>
              <w:rPr>
                <w:ins w:id="580" w:author="Huawei" w:date="2021-04-28T10:42:00Z"/>
              </w:rPr>
            </w:pPr>
            <w:ins w:id="581" w:author="Huawei" w:date="2021-04-28T10:42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65C2E649" w14:textId="77777777" w:rsidR="00194FFC" w:rsidRDefault="00194FFC" w:rsidP="00194FFC">
      <w:pPr>
        <w:rPr>
          <w:rFonts w:eastAsia="MS Mincho"/>
          <w:lang w:eastAsia="ja-JP"/>
        </w:rPr>
      </w:pPr>
    </w:p>
    <w:p w14:paraId="01097656" w14:textId="77777777" w:rsidR="00194FFC" w:rsidRDefault="00194FFC" w:rsidP="00194FFC">
      <w:pPr>
        <w:pStyle w:val="6"/>
        <w:rPr>
          <w:ins w:id="582" w:author="Huawei" w:date="2021-04-28T10:42:00Z"/>
        </w:rPr>
      </w:pPr>
      <w:bookmarkStart w:id="583" w:name="_Toc50031960"/>
      <w:bookmarkStart w:id="584" w:name="_Toc51762880"/>
      <w:bookmarkStart w:id="585" w:name="_Toc56640947"/>
      <w:bookmarkStart w:id="586" w:name="_Toc59017915"/>
      <w:bookmarkStart w:id="587" w:name="_Toc66231783"/>
      <w:bookmarkStart w:id="588" w:name="_Toc68168944"/>
      <w:proofErr w:type="gramStart"/>
      <w:ins w:id="589" w:author="Huawei" w:date="2021-04-28T10:42:00Z">
        <w:r>
          <w:t>5.</w:t>
        </w:r>
      </w:ins>
      <w:ins w:id="590" w:author="Huawei" w:date="2021-04-28T10:48:00Z">
        <w:r>
          <w:t>b</w:t>
        </w:r>
      </w:ins>
      <w:ins w:id="591" w:author="Huawei" w:date="2021-04-28T10:42:00Z">
        <w:r>
          <w:t>.3.3.3.</w:t>
        </w:r>
      </w:ins>
      <w:ins w:id="592" w:author="Huawei" w:date="2021-05-07T10:04:00Z">
        <w:r>
          <w:t>2</w:t>
        </w:r>
      </w:ins>
      <w:proofErr w:type="gramEnd"/>
      <w:ins w:id="593" w:author="Huawei" w:date="2021-04-28T10:42:00Z">
        <w:r>
          <w:tab/>
          <w:t>DELETE</w:t>
        </w:r>
        <w:bookmarkEnd w:id="583"/>
        <w:bookmarkEnd w:id="584"/>
        <w:bookmarkEnd w:id="585"/>
        <w:bookmarkEnd w:id="586"/>
        <w:bookmarkEnd w:id="587"/>
        <w:bookmarkEnd w:id="588"/>
      </w:ins>
    </w:p>
    <w:p w14:paraId="630D5F5D" w14:textId="77777777" w:rsidR="00194FFC" w:rsidRDefault="00194FFC" w:rsidP="00194FFC">
      <w:pPr>
        <w:rPr>
          <w:ins w:id="594" w:author="Huawei" w:date="2021-04-28T10:42:00Z"/>
        </w:rPr>
      </w:pPr>
      <w:ins w:id="595" w:author="Huawei" w:date="2021-04-28T10:42:00Z">
        <w:r>
          <w:t>This method shall support the URI query parameters specified in table 5.</w:t>
        </w:r>
      </w:ins>
      <w:ins w:id="596" w:author="Huawei" w:date="2021-04-28T10:48:00Z">
        <w:r>
          <w:t>b</w:t>
        </w:r>
      </w:ins>
      <w:ins w:id="597" w:author="Huawei" w:date="2021-04-28T10:42:00Z">
        <w:r>
          <w:t>.3.3.3.</w:t>
        </w:r>
      </w:ins>
      <w:ins w:id="598" w:author="Huawei" w:date="2021-05-07T10:04:00Z">
        <w:r>
          <w:t>2</w:t>
        </w:r>
      </w:ins>
      <w:ins w:id="599" w:author="Huawei" w:date="2021-04-28T10:42:00Z">
        <w:r>
          <w:t>-1.</w:t>
        </w:r>
      </w:ins>
    </w:p>
    <w:p w14:paraId="13104D61" w14:textId="77777777" w:rsidR="00194FFC" w:rsidRDefault="00194FFC" w:rsidP="00194FFC">
      <w:pPr>
        <w:pStyle w:val="TH"/>
        <w:rPr>
          <w:ins w:id="600" w:author="Huawei" w:date="2021-04-28T10:42:00Z"/>
        </w:rPr>
      </w:pPr>
      <w:ins w:id="601" w:author="Huawei" w:date="2021-04-28T10:42:00Z">
        <w:r>
          <w:t>Table 5.</w:t>
        </w:r>
      </w:ins>
      <w:ins w:id="602" w:author="Huawei" w:date="2021-04-28T10:48:00Z">
        <w:r>
          <w:t>b</w:t>
        </w:r>
      </w:ins>
      <w:ins w:id="603" w:author="Huawei" w:date="2021-04-28T10:42:00Z">
        <w:r>
          <w:t>.3.3.3.</w:t>
        </w:r>
      </w:ins>
      <w:ins w:id="604" w:author="Huawei" w:date="2021-05-07T10:04:00Z">
        <w:r>
          <w:t>2</w:t>
        </w:r>
      </w:ins>
      <w:ins w:id="605" w:author="Huawei" w:date="2021-04-28T10:42:00Z">
        <w:r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94FFC" w14:paraId="18006BFE" w14:textId="77777777" w:rsidTr="00424F78">
        <w:trPr>
          <w:jc w:val="center"/>
          <w:ins w:id="606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531F7" w14:textId="77777777" w:rsidR="00194FFC" w:rsidRDefault="00194FFC" w:rsidP="00424F78">
            <w:pPr>
              <w:pStyle w:val="TAH"/>
              <w:rPr>
                <w:ins w:id="607" w:author="Huawei" w:date="2021-04-28T10:42:00Z"/>
              </w:rPr>
            </w:pPr>
            <w:ins w:id="608" w:author="Huawei" w:date="2021-04-28T10:4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AC59E" w14:textId="77777777" w:rsidR="00194FFC" w:rsidRDefault="00194FFC" w:rsidP="00424F78">
            <w:pPr>
              <w:pStyle w:val="TAH"/>
              <w:rPr>
                <w:ins w:id="609" w:author="Huawei" w:date="2021-04-28T10:42:00Z"/>
              </w:rPr>
            </w:pPr>
            <w:ins w:id="610" w:author="Huawei" w:date="2021-04-28T10:4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C2607" w14:textId="77777777" w:rsidR="00194FFC" w:rsidRDefault="00194FFC" w:rsidP="00424F78">
            <w:pPr>
              <w:pStyle w:val="TAH"/>
              <w:rPr>
                <w:ins w:id="611" w:author="Huawei" w:date="2021-04-28T10:42:00Z"/>
              </w:rPr>
            </w:pPr>
            <w:ins w:id="612" w:author="Huawei" w:date="2021-04-28T10:4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B961C" w14:textId="77777777" w:rsidR="00194FFC" w:rsidRDefault="00194FFC" w:rsidP="00424F78">
            <w:pPr>
              <w:pStyle w:val="TAH"/>
              <w:rPr>
                <w:ins w:id="613" w:author="Huawei" w:date="2021-04-28T10:42:00Z"/>
              </w:rPr>
            </w:pPr>
            <w:ins w:id="614" w:author="Huawei" w:date="2021-04-28T10:42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9A9985" w14:textId="77777777" w:rsidR="00194FFC" w:rsidRDefault="00194FFC" w:rsidP="00424F78">
            <w:pPr>
              <w:pStyle w:val="TAH"/>
              <w:rPr>
                <w:ins w:id="615" w:author="Huawei" w:date="2021-04-28T10:42:00Z"/>
              </w:rPr>
            </w:pPr>
            <w:ins w:id="616" w:author="Huawei" w:date="2021-04-28T10:42:00Z">
              <w:r>
                <w:t>Description</w:t>
              </w:r>
            </w:ins>
          </w:p>
        </w:tc>
      </w:tr>
      <w:tr w:rsidR="00194FFC" w14:paraId="0FC782B8" w14:textId="77777777" w:rsidTr="00424F78">
        <w:trPr>
          <w:jc w:val="center"/>
          <w:ins w:id="617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BBFAB" w14:textId="77777777" w:rsidR="00194FFC" w:rsidRDefault="00194FFC" w:rsidP="00424F78">
            <w:pPr>
              <w:pStyle w:val="TAL"/>
              <w:rPr>
                <w:ins w:id="618" w:author="Huawei" w:date="2021-04-28T10:42:00Z"/>
              </w:rPr>
            </w:pPr>
            <w:ins w:id="619" w:author="Huawei" w:date="2021-04-28T10:42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4FF82" w14:textId="77777777" w:rsidR="00194FFC" w:rsidRDefault="00194FFC" w:rsidP="00424F78">
            <w:pPr>
              <w:pStyle w:val="TAL"/>
              <w:rPr>
                <w:ins w:id="620" w:author="Huawei" w:date="2021-04-28T10:4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ABF6C" w14:textId="77777777" w:rsidR="00194FFC" w:rsidRDefault="00194FFC" w:rsidP="00424F78">
            <w:pPr>
              <w:pStyle w:val="TAC"/>
              <w:rPr>
                <w:ins w:id="621" w:author="Huawei" w:date="2021-04-28T10:42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E579D" w14:textId="77777777" w:rsidR="00194FFC" w:rsidRDefault="00194FFC" w:rsidP="00424F78">
            <w:pPr>
              <w:pStyle w:val="TAL"/>
              <w:rPr>
                <w:ins w:id="622" w:author="Huawei" w:date="2021-04-28T10:42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0429E1" w14:textId="77777777" w:rsidR="00194FFC" w:rsidRDefault="00194FFC" w:rsidP="00424F78">
            <w:pPr>
              <w:pStyle w:val="TAL"/>
              <w:rPr>
                <w:ins w:id="623" w:author="Huawei" w:date="2021-04-28T10:42:00Z"/>
              </w:rPr>
            </w:pPr>
          </w:p>
        </w:tc>
      </w:tr>
    </w:tbl>
    <w:p w14:paraId="73EE887C" w14:textId="77777777" w:rsidR="00194FFC" w:rsidRDefault="00194FFC" w:rsidP="00194FFC">
      <w:pPr>
        <w:rPr>
          <w:ins w:id="624" w:author="Huawei" w:date="2021-04-28T10:42:00Z"/>
        </w:rPr>
      </w:pPr>
    </w:p>
    <w:p w14:paraId="20F6ED5E" w14:textId="77777777" w:rsidR="00194FFC" w:rsidRDefault="00194FFC" w:rsidP="00194FFC">
      <w:pPr>
        <w:rPr>
          <w:ins w:id="625" w:author="Huawei" w:date="2021-04-28T10:42:00Z"/>
        </w:rPr>
      </w:pPr>
      <w:ins w:id="626" w:author="Huawei" w:date="2021-04-28T10:42:00Z">
        <w:r>
          <w:t>This method shall support the request data structures specified in table 5.</w:t>
        </w:r>
      </w:ins>
      <w:ins w:id="627" w:author="Huawei" w:date="2021-04-28T10:48:00Z">
        <w:r>
          <w:t>b</w:t>
        </w:r>
      </w:ins>
      <w:ins w:id="628" w:author="Huawei" w:date="2021-04-28T10:42:00Z">
        <w:r>
          <w:t>.3.3.3.</w:t>
        </w:r>
      </w:ins>
      <w:ins w:id="629" w:author="Huawei" w:date="2021-05-07T10:04:00Z">
        <w:r>
          <w:t>2</w:t>
        </w:r>
      </w:ins>
      <w:ins w:id="630" w:author="Huawei" w:date="2021-04-28T10:42:00Z">
        <w:r>
          <w:t>-2 and the response data structures and response codes specified in table 5.</w:t>
        </w:r>
      </w:ins>
      <w:ins w:id="631" w:author="Huawei" w:date="2021-04-28T10:48:00Z">
        <w:r>
          <w:t>b</w:t>
        </w:r>
      </w:ins>
      <w:ins w:id="632" w:author="Huawei" w:date="2021-04-28T10:42:00Z">
        <w:r>
          <w:t>.3.3.3.</w:t>
        </w:r>
      </w:ins>
      <w:ins w:id="633" w:author="Huawei" w:date="2021-05-07T10:04:00Z">
        <w:r>
          <w:t>2</w:t>
        </w:r>
      </w:ins>
      <w:ins w:id="634" w:author="Huawei" w:date="2021-04-28T10:42:00Z">
        <w:r>
          <w:t>-3.</w:t>
        </w:r>
      </w:ins>
    </w:p>
    <w:p w14:paraId="3BFCED6A" w14:textId="77777777" w:rsidR="00194FFC" w:rsidRDefault="00194FFC" w:rsidP="00194FFC">
      <w:pPr>
        <w:pStyle w:val="TH"/>
        <w:rPr>
          <w:ins w:id="635" w:author="Huawei" w:date="2021-04-28T10:42:00Z"/>
        </w:rPr>
      </w:pPr>
      <w:ins w:id="636" w:author="Huawei" w:date="2021-04-28T10:42:00Z">
        <w:r>
          <w:t>Table 5.</w:t>
        </w:r>
      </w:ins>
      <w:ins w:id="637" w:author="Huawei" w:date="2021-04-28T10:48:00Z">
        <w:r>
          <w:t>b</w:t>
        </w:r>
      </w:ins>
      <w:ins w:id="638" w:author="Huawei" w:date="2021-04-28T10:42:00Z">
        <w:r>
          <w:t>.3.3.3.</w:t>
        </w:r>
      </w:ins>
      <w:ins w:id="639" w:author="Huawei" w:date="2021-05-07T10:04:00Z">
        <w:r>
          <w:t>2</w:t>
        </w:r>
      </w:ins>
      <w:ins w:id="640" w:author="Huawei" w:date="2021-04-28T10:42:00Z">
        <w:r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94FFC" w14:paraId="6D734F8C" w14:textId="77777777" w:rsidTr="00424F78">
        <w:trPr>
          <w:jc w:val="center"/>
          <w:ins w:id="641" w:author="Huawei" w:date="2021-04-28T10:4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CD32C" w14:textId="77777777" w:rsidR="00194FFC" w:rsidRDefault="00194FFC" w:rsidP="00424F78">
            <w:pPr>
              <w:pStyle w:val="TAH"/>
              <w:rPr>
                <w:ins w:id="642" w:author="Huawei" w:date="2021-04-28T10:42:00Z"/>
              </w:rPr>
            </w:pPr>
            <w:ins w:id="643" w:author="Huawei" w:date="2021-04-28T10:4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E2CC1" w14:textId="77777777" w:rsidR="00194FFC" w:rsidRDefault="00194FFC" w:rsidP="00424F78">
            <w:pPr>
              <w:pStyle w:val="TAH"/>
              <w:rPr>
                <w:ins w:id="644" w:author="Huawei" w:date="2021-04-28T10:42:00Z"/>
              </w:rPr>
            </w:pPr>
            <w:ins w:id="645" w:author="Huawei" w:date="2021-04-28T10:42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7C600" w14:textId="77777777" w:rsidR="00194FFC" w:rsidRDefault="00194FFC" w:rsidP="00424F78">
            <w:pPr>
              <w:pStyle w:val="TAH"/>
              <w:rPr>
                <w:ins w:id="646" w:author="Huawei" w:date="2021-04-28T10:42:00Z"/>
              </w:rPr>
            </w:pPr>
            <w:ins w:id="647" w:author="Huawei" w:date="2021-04-28T10:42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73B854" w14:textId="77777777" w:rsidR="00194FFC" w:rsidRDefault="00194FFC" w:rsidP="00424F78">
            <w:pPr>
              <w:pStyle w:val="TAH"/>
              <w:rPr>
                <w:ins w:id="648" w:author="Huawei" w:date="2021-04-28T10:42:00Z"/>
              </w:rPr>
            </w:pPr>
            <w:ins w:id="649" w:author="Huawei" w:date="2021-04-28T10:42:00Z">
              <w:r>
                <w:t>Description</w:t>
              </w:r>
            </w:ins>
          </w:p>
        </w:tc>
      </w:tr>
      <w:tr w:rsidR="00194FFC" w14:paraId="3E4DC670" w14:textId="77777777" w:rsidTr="00424F78">
        <w:trPr>
          <w:jc w:val="center"/>
          <w:ins w:id="650" w:author="Huawei" w:date="2021-04-28T10:4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F9050" w14:textId="77777777" w:rsidR="00194FFC" w:rsidRDefault="00194FFC" w:rsidP="00424F78">
            <w:pPr>
              <w:pStyle w:val="TAL"/>
              <w:rPr>
                <w:ins w:id="651" w:author="Huawei" w:date="2021-04-28T10:42:00Z"/>
              </w:rPr>
            </w:pPr>
            <w:ins w:id="652" w:author="Huawei" w:date="2021-04-28T10:42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040F9" w14:textId="77777777" w:rsidR="00194FFC" w:rsidRDefault="00194FFC" w:rsidP="00424F78">
            <w:pPr>
              <w:pStyle w:val="TAC"/>
              <w:rPr>
                <w:ins w:id="653" w:author="Huawei" w:date="2021-04-28T10:4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990A9" w14:textId="77777777" w:rsidR="00194FFC" w:rsidRDefault="00194FFC" w:rsidP="00424F78">
            <w:pPr>
              <w:pStyle w:val="TAL"/>
              <w:rPr>
                <w:ins w:id="654" w:author="Huawei" w:date="2021-04-28T10:42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F7523" w14:textId="77777777" w:rsidR="00194FFC" w:rsidRDefault="00194FFC" w:rsidP="00424F78">
            <w:pPr>
              <w:pStyle w:val="TAL"/>
              <w:rPr>
                <w:ins w:id="655" w:author="Huawei" w:date="2021-04-28T10:42:00Z"/>
              </w:rPr>
            </w:pPr>
          </w:p>
        </w:tc>
      </w:tr>
    </w:tbl>
    <w:p w14:paraId="48C280F1" w14:textId="77777777" w:rsidR="00194FFC" w:rsidRDefault="00194FFC" w:rsidP="00194FFC">
      <w:pPr>
        <w:rPr>
          <w:ins w:id="656" w:author="Huawei" w:date="2021-04-28T10:42:00Z"/>
        </w:rPr>
      </w:pPr>
    </w:p>
    <w:p w14:paraId="68D9779D" w14:textId="77777777" w:rsidR="00194FFC" w:rsidRDefault="00194FFC" w:rsidP="00194FFC">
      <w:pPr>
        <w:pStyle w:val="TH"/>
        <w:rPr>
          <w:ins w:id="657" w:author="Huawei" w:date="2021-04-28T10:42:00Z"/>
        </w:rPr>
      </w:pPr>
      <w:ins w:id="658" w:author="Huawei" w:date="2021-04-28T10:42:00Z">
        <w:r>
          <w:lastRenderedPageBreak/>
          <w:t>Table 5.</w:t>
        </w:r>
      </w:ins>
      <w:ins w:id="659" w:author="Huawei" w:date="2021-04-28T10:48:00Z">
        <w:r>
          <w:t>b</w:t>
        </w:r>
      </w:ins>
      <w:ins w:id="660" w:author="Huawei" w:date="2021-04-28T10:42:00Z">
        <w:r>
          <w:t>.3.3.3.</w:t>
        </w:r>
      </w:ins>
      <w:ins w:id="661" w:author="Huawei" w:date="2021-05-07T10:04:00Z">
        <w:r>
          <w:t>2</w:t>
        </w:r>
      </w:ins>
      <w:ins w:id="662" w:author="Huawei" w:date="2021-04-28T10:42:00Z">
        <w:r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5"/>
        <w:gridCol w:w="1226"/>
        <w:gridCol w:w="1100"/>
        <w:gridCol w:w="5165"/>
      </w:tblGrid>
      <w:tr w:rsidR="00194FFC" w14:paraId="26CDDB61" w14:textId="77777777" w:rsidTr="00620E44">
        <w:trPr>
          <w:jc w:val="center"/>
          <w:ins w:id="663" w:author="Huawei" w:date="2021-04-28T10:42:00Z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EA89C" w14:textId="77777777" w:rsidR="00194FFC" w:rsidRDefault="00194FFC" w:rsidP="00424F78">
            <w:pPr>
              <w:pStyle w:val="TAH"/>
              <w:rPr>
                <w:ins w:id="664" w:author="Huawei" w:date="2021-04-28T10:42:00Z"/>
              </w:rPr>
            </w:pPr>
            <w:ins w:id="665" w:author="Huawei" w:date="2021-04-28T10:42:00Z">
              <w: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75C11" w14:textId="77777777" w:rsidR="00194FFC" w:rsidRDefault="00194FFC" w:rsidP="00424F78">
            <w:pPr>
              <w:pStyle w:val="TAH"/>
              <w:rPr>
                <w:ins w:id="666" w:author="Huawei" w:date="2021-04-28T10:42:00Z"/>
              </w:rPr>
            </w:pPr>
            <w:ins w:id="667" w:author="Huawei" w:date="2021-04-28T10:42:00Z">
              <w:r>
                <w:t>P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3A129" w14:textId="77777777" w:rsidR="00194FFC" w:rsidRDefault="00194FFC" w:rsidP="00424F78">
            <w:pPr>
              <w:pStyle w:val="TAH"/>
              <w:rPr>
                <w:ins w:id="668" w:author="Huawei" w:date="2021-04-28T10:42:00Z"/>
              </w:rPr>
            </w:pPr>
            <w:ins w:id="669" w:author="Huawei" w:date="2021-04-28T10:42:00Z">
              <w:r>
                <w:t>Cardinality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4A8972" w14:textId="77777777" w:rsidR="00194FFC" w:rsidRDefault="00194FFC" w:rsidP="00424F78">
            <w:pPr>
              <w:pStyle w:val="TAH"/>
              <w:rPr>
                <w:ins w:id="670" w:author="Huawei" w:date="2021-04-28T10:42:00Z"/>
              </w:rPr>
            </w:pPr>
            <w:ins w:id="671" w:author="Huawei" w:date="2021-04-28T10:42:00Z">
              <w:r>
                <w:t>Response</w:t>
              </w:r>
            </w:ins>
          </w:p>
          <w:p w14:paraId="0587B54E" w14:textId="77777777" w:rsidR="00194FFC" w:rsidRDefault="00194FFC" w:rsidP="00424F78">
            <w:pPr>
              <w:pStyle w:val="TAH"/>
              <w:rPr>
                <w:ins w:id="672" w:author="Huawei" w:date="2021-04-28T10:42:00Z"/>
              </w:rPr>
            </w:pPr>
            <w:ins w:id="673" w:author="Huawei" w:date="2021-04-28T10:42:00Z">
              <w:r>
                <w:t>codes</w:t>
              </w:r>
            </w:ins>
          </w:p>
        </w:tc>
        <w:tc>
          <w:tcPr>
            <w:tcW w:w="2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3317A" w14:textId="77777777" w:rsidR="00194FFC" w:rsidRDefault="00194FFC" w:rsidP="00424F78">
            <w:pPr>
              <w:pStyle w:val="TAH"/>
              <w:rPr>
                <w:ins w:id="674" w:author="Huawei" w:date="2021-04-28T10:42:00Z"/>
              </w:rPr>
            </w:pPr>
            <w:ins w:id="675" w:author="Huawei" w:date="2021-04-28T10:42:00Z">
              <w:r>
                <w:t>Description</w:t>
              </w:r>
            </w:ins>
          </w:p>
        </w:tc>
      </w:tr>
      <w:tr w:rsidR="00194FFC" w14:paraId="47278A79" w14:textId="77777777" w:rsidTr="00620E44">
        <w:trPr>
          <w:jc w:val="center"/>
          <w:ins w:id="676" w:author="Huawei" w:date="2021-04-28T10:42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65EBB5" w14:textId="77777777" w:rsidR="00194FFC" w:rsidRDefault="00194FFC" w:rsidP="00424F78">
            <w:pPr>
              <w:pStyle w:val="TAL"/>
              <w:rPr>
                <w:ins w:id="677" w:author="Huawei" w:date="2021-04-28T10:42:00Z"/>
              </w:rPr>
            </w:pPr>
            <w:ins w:id="678" w:author="Huawei" w:date="2021-04-28T10:42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1065EE" w14:textId="77777777" w:rsidR="00194FFC" w:rsidRDefault="00194FFC" w:rsidP="00424F78">
            <w:pPr>
              <w:pStyle w:val="TAC"/>
              <w:rPr>
                <w:ins w:id="679" w:author="Huawei" w:date="2021-04-28T10:42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2339DF" w14:textId="77777777" w:rsidR="00194FFC" w:rsidRDefault="00194FFC" w:rsidP="00424F78">
            <w:pPr>
              <w:pStyle w:val="TAC"/>
              <w:rPr>
                <w:ins w:id="680" w:author="Huawei" w:date="2021-04-28T10:42:00Z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6FF4C2" w14:textId="77777777" w:rsidR="00194FFC" w:rsidRDefault="00194FFC" w:rsidP="00424F78">
            <w:pPr>
              <w:pStyle w:val="TAL"/>
              <w:rPr>
                <w:ins w:id="681" w:author="Huawei" w:date="2021-04-28T10:42:00Z"/>
              </w:rPr>
            </w:pPr>
            <w:ins w:id="682" w:author="Huawei" w:date="2021-04-28T10:42:00Z">
              <w:r>
                <w:t>204 No Content</w:t>
              </w:r>
            </w:ins>
          </w:p>
        </w:tc>
        <w:tc>
          <w:tcPr>
            <w:tcW w:w="2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0D7AA9" w14:textId="2F17F841" w:rsidR="00194FFC" w:rsidRDefault="00194FFC" w:rsidP="00424F78">
            <w:pPr>
              <w:pStyle w:val="TAL"/>
              <w:rPr>
                <w:ins w:id="683" w:author="Huawei" w:date="2021-04-28T10:42:00Z"/>
              </w:rPr>
            </w:pPr>
            <w:ins w:id="684" w:author="Huawei" w:date="2021-04-28T10:42:00Z">
              <w:r>
                <w:t xml:space="preserve">Successful case: The Individual NWDAF </w:t>
              </w:r>
            </w:ins>
            <w:ins w:id="685" w:author="Huawei v1" w:date="2021-05-21T14:25:00Z">
              <w:r w:rsidR="00772B9A" w:rsidRPr="00092A6A">
                <w:t>ML Model Provision</w:t>
              </w:r>
            </w:ins>
            <w:ins w:id="686" w:author="Huawei" w:date="2021-04-28T10:42:00Z">
              <w:r>
                <w:t xml:space="preserve"> Subscription resource matching the </w:t>
              </w:r>
              <w:proofErr w:type="spellStart"/>
              <w:r>
                <w:t>subscriptionId</w:t>
              </w:r>
              <w:proofErr w:type="spellEnd"/>
              <w:r>
                <w:t xml:space="preserve"> was deleted.</w:t>
              </w:r>
            </w:ins>
          </w:p>
        </w:tc>
      </w:tr>
      <w:tr w:rsidR="00194FFC" w14:paraId="15A073CC" w14:textId="77777777" w:rsidTr="00620E44">
        <w:trPr>
          <w:trHeight w:val="1086"/>
          <w:jc w:val="center"/>
          <w:ins w:id="687" w:author="Huawei" w:date="2021-04-28T10:42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81F12" w14:textId="395DA145" w:rsidR="00194FFC" w:rsidRDefault="006A3679" w:rsidP="00424F78">
            <w:pPr>
              <w:pStyle w:val="TAL"/>
              <w:rPr>
                <w:ins w:id="688" w:author="Huawei" w:date="2021-04-28T10:42:00Z"/>
              </w:rPr>
            </w:pPr>
            <w:proofErr w:type="spellStart"/>
            <w:ins w:id="689" w:author="Huawei v1" w:date="2021-05-21T14:27:00Z">
              <w:r>
                <w:t>RedirectResponse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CCA96" w14:textId="77777777" w:rsidR="00194FFC" w:rsidRDefault="00194FFC" w:rsidP="00424F78">
            <w:pPr>
              <w:pStyle w:val="TAC"/>
              <w:rPr>
                <w:ins w:id="690" w:author="Huawei" w:date="2021-04-28T10:42:00Z"/>
              </w:rPr>
            </w:pPr>
            <w:ins w:id="691" w:author="Huawei" w:date="2021-04-28T10:42:00Z">
              <w: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49630" w14:textId="77777777" w:rsidR="00194FFC" w:rsidRDefault="00194FFC" w:rsidP="00424F78">
            <w:pPr>
              <w:pStyle w:val="TAC"/>
              <w:rPr>
                <w:ins w:id="692" w:author="Huawei" w:date="2021-04-28T10:42:00Z"/>
              </w:rPr>
            </w:pPr>
            <w:ins w:id="693" w:author="Huawei" w:date="2021-04-28T10:42:00Z">
              <w:r>
                <w:t>0..1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28409" w14:textId="77777777" w:rsidR="00194FFC" w:rsidRDefault="00194FFC" w:rsidP="00424F78">
            <w:pPr>
              <w:pStyle w:val="TAL"/>
              <w:rPr>
                <w:ins w:id="694" w:author="Huawei" w:date="2021-04-28T10:42:00Z"/>
              </w:rPr>
            </w:pPr>
            <w:ins w:id="695" w:author="Huawei" w:date="2021-04-28T10:42:00Z">
              <w:r>
                <w:t>307 Temporary Redirect</w:t>
              </w:r>
            </w:ins>
          </w:p>
        </w:tc>
        <w:tc>
          <w:tcPr>
            <w:tcW w:w="2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00384" w14:textId="7FC970C4" w:rsidR="00194FFC" w:rsidRDefault="00194FFC" w:rsidP="00424F78">
            <w:pPr>
              <w:pStyle w:val="TAL"/>
              <w:rPr>
                <w:ins w:id="696" w:author="Huawei" w:date="2021-04-28T10:42:00Z"/>
              </w:rPr>
            </w:pPr>
            <w:ins w:id="697" w:author="Huawei" w:date="2021-04-28T10:42:00Z">
              <w:r>
                <w:t xml:space="preserve">Temporary redirection, during Individual NWDAF </w:t>
              </w:r>
            </w:ins>
            <w:ins w:id="698" w:author="Huawei v1" w:date="2021-05-21T14:25:00Z">
              <w:r w:rsidR="00772B9A" w:rsidRPr="00092A6A">
                <w:t>ML Model Provision</w:t>
              </w:r>
            </w:ins>
            <w:ins w:id="699" w:author="Huawei" w:date="2021-04-28T10:42:00Z">
              <w:r>
                <w:t xml:space="preserve"> Subscription deletion. The response shall include a Location header field containing an alternative URI of the resource located in an alternative NWDAF (service) instance.</w:t>
              </w:r>
            </w:ins>
          </w:p>
          <w:p w14:paraId="3E63CC46" w14:textId="77777777" w:rsidR="00194FFC" w:rsidRDefault="00194FFC" w:rsidP="00424F78">
            <w:pPr>
              <w:pStyle w:val="TAL"/>
              <w:rPr>
                <w:ins w:id="700" w:author="Huawei" w:date="2021-04-28T10:42:00Z"/>
              </w:rPr>
            </w:pPr>
            <w:ins w:id="701" w:author="Huawei" w:date="2021-04-28T10:42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 xml:space="preserve">ES3XX" </w:t>
              </w:r>
              <w:r>
                <w:t>is supported.</w:t>
              </w:r>
            </w:ins>
          </w:p>
        </w:tc>
      </w:tr>
      <w:tr w:rsidR="00194FFC" w14:paraId="3D267B4F" w14:textId="77777777" w:rsidTr="00620E44">
        <w:trPr>
          <w:jc w:val="center"/>
          <w:ins w:id="702" w:author="Huawei" w:date="2021-04-28T10:42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870ED5" w14:textId="1BA1C7D4" w:rsidR="00194FFC" w:rsidRDefault="006A3679" w:rsidP="00424F78">
            <w:pPr>
              <w:pStyle w:val="TAL"/>
              <w:rPr>
                <w:ins w:id="703" w:author="Huawei" w:date="2021-04-28T10:42:00Z"/>
              </w:rPr>
            </w:pPr>
            <w:proofErr w:type="spellStart"/>
            <w:ins w:id="704" w:author="Huawei v1" w:date="2021-05-21T14:27:00Z">
              <w:r>
                <w:t>RedirectResponse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0E449" w14:textId="77777777" w:rsidR="00194FFC" w:rsidRDefault="00194FFC" w:rsidP="00424F78">
            <w:pPr>
              <w:pStyle w:val="TAC"/>
              <w:rPr>
                <w:ins w:id="705" w:author="Huawei" w:date="2021-04-28T10:42:00Z"/>
              </w:rPr>
            </w:pPr>
            <w:ins w:id="706" w:author="Huawei" w:date="2021-04-28T10:42:00Z">
              <w: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2955D" w14:textId="77777777" w:rsidR="00194FFC" w:rsidRDefault="00194FFC" w:rsidP="00424F78">
            <w:pPr>
              <w:pStyle w:val="TAC"/>
              <w:rPr>
                <w:ins w:id="707" w:author="Huawei" w:date="2021-04-28T10:42:00Z"/>
              </w:rPr>
            </w:pPr>
            <w:ins w:id="708" w:author="Huawei" w:date="2021-04-28T10:42:00Z">
              <w:r>
                <w:t>0..1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39109E" w14:textId="77777777" w:rsidR="00194FFC" w:rsidRDefault="00194FFC" w:rsidP="00424F78">
            <w:pPr>
              <w:pStyle w:val="TAL"/>
              <w:rPr>
                <w:ins w:id="709" w:author="Huawei" w:date="2021-04-28T10:42:00Z"/>
              </w:rPr>
            </w:pPr>
            <w:ins w:id="710" w:author="Huawei" w:date="2021-04-28T10:42:00Z">
              <w:r>
                <w:t>308 Permanent Redirect</w:t>
              </w:r>
            </w:ins>
          </w:p>
        </w:tc>
        <w:tc>
          <w:tcPr>
            <w:tcW w:w="2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F2C62" w14:textId="61F22940" w:rsidR="00194FFC" w:rsidRDefault="00194FFC" w:rsidP="00424F78">
            <w:pPr>
              <w:pStyle w:val="TAL"/>
              <w:rPr>
                <w:ins w:id="711" w:author="Huawei" w:date="2021-04-28T10:42:00Z"/>
              </w:rPr>
            </w:pPr>
            <w:ins w:id="712" w:author="Huawei" w:date="2021-04-28T10:42:00Z">
              <w:r>
                <w:t xml:space="preserve">Permanent redirection, during Individual NWDAF </w:t>
              </w:r>
            </w:ins>
            <w:ins w:id="713" w:author="Huawei v1" w:date="2021-05-21T14:25:00Z">
              <w:r w:rsidR="00772B9A" w:rsidRPr="00092A6A">
                <w:t>ML Model Provision</w:t>
              </w:r>
            </w:ins>
            <w:ins w:id="714" w:author="Huawei" w:date="2021-04-28T10:42:00Z">
              <w:r>
                <w:t xml:space="preserve"> Subscription deletion. The response shall include a Location header field containing an alternative URI of the resource located in an alternative NWDAF (service) instance.</w:t>
              </w:r>
            </w:ins>
          </w:p>
          <w:p w14:paraId="62965ACE" w14:textId="77777777" w:rsidR="00194FFC" w:rsidRDefault="00194FFC" w:rsidP="00424F78">
            <w:pPr>
              <w:pStyle w:val="TAL"/>
              <w:rPr>
                <w:ins w:id="715" w:author="Huawei" w:date="2021-04-28T10:42:00Z"/>
              </w:rPr>
            </w:pPr>
            <w:ins w:id="716" w:author="Huawei" w:date="2021-04-28T10:42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>ES3XX"</w:t>
              </w:r>
              <w:r>
                <w:t xml:space="preserve"> is supported.</w:t>
              </w:r>
            </w:ins>
          </w:p>
        </w:tc>
      </w:tr>
      <w:tr w:rsidR="00194FFC" w14:paraId="14A24C10" w14:textId="77777777" w:rsidTr="00424F78">
        <w:trPr>
          <w:jc w:val="center"/>
          <w:ins w:id="717" w:author="Huawei" w:date="2021-04-28T10:4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66A8B" w14:textId="4A9C90D5" w:rsidR="00194FFC" w:rsidRDefault="00194FFC" w:rsidP="00620E44">
            <w:pPr>
              <w:pStyle w:val="TAN"/>
              <w:rPr>
                <w:ins w:id="718" w:author="Huawei" w:date="2021-04-28T10:42:00Z"/>
              </w:rPr>
            </w:pPr>
            <w:ins w:id="719" w:author="Huawei" w:date="2021-04-28T10:42:00Z">
              <w:r>
                <w:t>NOTE:</w:t>
              </w:r>
              <w:r>
                <w:tab/>
                <w:t>The mandatory HTTP error status codes for the DELETE method listed in table 5.2.7.1-1 of 3GPP TS 29.500 [6] also apply.</w:t>
              </w:r>
            </w:ins>
          </w:p>
        </w:tc>
      </w:tr>
    </w:tbl>
    <w:p w14:paraId="314CB524" w14:textId="77777777" w:rsidR="00194FFC" w:rsidRDefault="00194FFC" w:rsidP="00194FFC">
      <w:pPr>
        <w:rPr>
          <w:ins w:id="720" w:author="Huawei" w:date="2021-04-28T10:42:00Z"/>
          <w:noProof/>
        </w:rPr>
      </w:pPr>
    </w:p>
    <w:p w14:paraId="66CDE9D0" w14:textId="77777777" w:rsidR="00194FFC" w:rsidRDefault="00194FFC" w:rsidP="00194FFC">
      <w:pPr>
        <w:pStyle w:val="TH"/>
        <w:rPr>
          <w:ins w:id="721" w:author="Huawei" w:date="2021-04-28T10:42:00Z"/>
        </w:rPr>
      </w:pPr>
      <w:ins w:id="722" w:author="Huawei" w:date="2021-04-28T10:42:00Z">
        <w:r>
          <w:t>Table 5.</w:t>
        </w:r>
      </w:ins>
      <w:ins w:id="723" w:author="Huawei" w:date="2021-04-28T10:48:00Z">
        <w:r>
          <w:t>b</w:t>
        </w:r>
      </w:ins>
      <w:ins w:id="724" w:author="Huawei" w:date="2021-04-28T10:42:00Z">
        <w:r>
          <w:t>.3.3.3.</w:t>
        </w:r>
      </w:ins>
      <w:ins w:id="725" w:author="Huawei" w:date="2021-05-07T10:04:00Z">
        <w:r>
          <w:t>2</w:t>
        </w:r>
      </w:ins>
      <w:ins w:id="726" w:author="Huawei" w:date="2021-04-28T10:42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94FFC" w14:paraId="7A0D88A0" w14:textId="77777777" w:rsidTr="00424F78">
        <w:trPr>
          <w:jc w:val="center"/>
          <w:ins w:id="727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FB233" w14:textId="77777777" w:rsidR="00194FFC" w:rsidRDefault="00194FFC" w:rsidP="00424F78">
            <w:pPr>
              <w:pStyle w:val="TAH"/>
              <w:rPr>
                <w:ins w:id="728" w:author="Huawei" w:date="2021-04-28T10:42:00Z"/>
              </w:rPr>
            </w:pPr>
            <w:ins w:id="729" w:author="Huawei" w:date="2021-04-28T10:4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3F5A5" w14:textId="77777777" w:rsidR="00194FFC" w:rsidRDefault="00194FFC" w:rsidP="00424F78">
            <w:pPr>
              <w:pStyle w:val="TAH"/>
              <w:rPr>
                <w:ins w:id="730" w:author="Huawei" w:date="2021-04-28T10:42:00Z"/>
              </w:rPr>
            </w:pPr>
            <w:ins w:id="731" w:author="Huawei" w:date="2021-04-28T10:4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E3675F" w14:textId="77777777" w:rsidR="00194FFC" w:rsidRDefault="00194FFC" w:rsidP="00424F78">
            <w:pPr>
              <w:pStyle w:val="TAH"/>
              <w:rPr>
                <w:ins w:id="732" w:author="Huawei" w:date="2021-04-28T10:42:00Z"/>
              </w:rPr>
            </w:pPr>
            <w:ins w:id="733" w:author="Huawei" w:date="2021-04-28T10:4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19CB3" w14:textId="77777777" w:rsidR="00194FFC" w:rsidRDefault="00194FFC" w:rsidP="00424F78">
            <w:pPr>
              <w:pStyle w:val="TAH"/>
              <w:rPr>
                <w:ins w:id="734" w:author="Huawei" w:date="2021-04-28T10:42:00Z"/>
              </w:rPr>
            </w:pPr>
            <w:ins w:id="735" w:author="Huawei" w:date="2021-04-28T10:4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E55C2B" w14:textId="77777777" w:rsidR="00194FFC" w:rsidRDefault="00194FFC" w:rsidP="00424F78">
            <w:pPr>
              <w:pStyle w:val="TAH"/>
              <w:rPr>
                <w:ins w:id="736" w:author="Huawei" w:date="2021-04-28T10:42:00Z"/>
              </w:rPr>
            </w:pPr>
            <w:ins w:id="737" w:author="Huawei" w:date="2021-04-28T10:42:00Z">
              <w:r>
                <w:t>Description</w:t>
              </w:r>
            </w:ins>
          </w:p>
        </w:tc>
      </w:tr>
      <w:tr w:rsidR="00194FFC" w14:paraId="1D8D68A2" w14:textId="77777777" w:rsidTr="00424F78">
        <w:trPr>
          <w:jc w:val="center"/>
          <w:ins w:id="738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3F6C5E" w14:textId="77777777" w:rsidR="00194FFC" w:rsidRDefault="00194FFC" w:rsidP="00424F78">
            <w:pPr>
              <w:pStyle w:val="TAL"/>
              <w:rPr>
                <w:ins w:id="739" w:author="Huawei" w:date="2021-04-28T10:42:00Z"/>
              </w:rPr>
            </w:pPr>
            <w:ins w:id="740" w:author="Huawei" w:date="2021-04-28T10:4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2D3C79" w14:textId="77777777" w:rsidR="00194FFC" w:rsidRDefault="00194FFC" w:rsidP="00424F78">
            <w:pPr>
              <w:pStyle w:val="TAL"/>
              <w:rPr>
                <w:ins w:id="741" w:author="Huawei" w:date="2021-04-28T10:42:00Z"/>
              </w:rPr>
            </w:pPr>
            <w:ins w:id="742" w:author="Huawei" w:date="2021-04-28T10:4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75BE35" w14:textId="77777777" w:rsidR="00194FFC" w:rsidRDefault="00194FFC" w:rsidP="00424F78">
            <w:pPr>
              <w:pStyle w:val="TAC"/>
              <w:rPr>
                <w:ins w:id="743" w:author="Huawei" w:date="2021-04-28T10:42:00Z"/>
              </w:rPr>
            </w:pPr>
            <w:ins w:id="744" w:author="Huawei" w:date="2021-04-28T10:4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EBF56" w14:textId="77777777" w:rsidR="00194FFC" w:rsidRDefault="00194FFC" w:rsidP="00424F78">
            <w:pPr>
              <w:pStyle w:val="TAL"/>
              <w:rPr>
                <w:ins w:id="745" w:author="Huawei" w:date="2021-04-28T10:42:00Z"/>
              </w:rPr>
            </w:pPr>
            <w:ins w:id="746" w:author="Huawei" w:date="2021-04-28T10:4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CF160A" w14:textId="77777777" w:rsidR="00194FFC" w:rsidRDefault="00194FFC" w:rsidP="00424F78">
            <w:pPr>
              <w:pStyle w:val="TAL"/>
              <w:rPr>
                <w:ins w:id="747" w:author="Huawei" w:date="2021-04-28T10:42:00Z"/>
              </w:rPr>
            </w:pPr>
            <w:ins w:id="748" w:author="Huawei" w:date="2021-04-28T10:42:00Z">
              <w:r>
                <w:t>An alternative URI of the resource located in an alternative NWDAF (service) instance.</w:t>
              </w:r>
            </w:ins>
          </w:p>
        </w:tc>
      </w:tr>
      <w:tr w:rsidR="00194FFC" w14:paraId="5D1FC66E" w14:textId="77777777" w:rsidTr="00424F78">
        <w:trPr>
          <w:jc w:val="center"/>
          <w:ins w:id="749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F3D103" w14:textId="77777777" w:rsidR="00194FFC" w:rsidRDefault="00194FFC" w:rsidP="00424F78">
            <w:pPr>
              <w:pStyle w:val="TAL"/>
              <w:rPr>
                <w:ins w:id="750" w:author="Huawei" w:date="2021-04-28T10:42:00Z"/>
              </w:rPr>
            </w:pPr>
            <w:ins w:id="751" w:author="Huawei" w:date="2021-04-28T10:4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648D7" w14:textId="77777777" w:rsidR="00194FFC" w:rsidRDefault="00194FFC" w:rsidP="00424F78">
            <w:pPr>
              <w:pStyle w:val="TAL"/>
              <w:rPr>
                <w:ins w:id="752" w:author="Huawei" w:date="2021-04-28T10:42:00Z"/>
              </w:rPr>
            </w:pPr>
            <w:ins w:id="753" w:author="Huawei" w:date="2021-04-28T10:4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53766" w14:textId="77777777" w:rsidR="00194FFC" w:rsidRDefault="00194FFC" w:rsidP="00424F78">
            <w:pPr>
              <w:pStyle w:val="TAC"/>
              <w:rPr>
                <w:ins w:id="754" w:author="Huawei" w:date="2021-04-28T10:42:00Z"/>
              </w:rPr>
            </w:pPr>
            <w:ins w:id="755" w:author="Huawei" w:date="2021-04-28T10:4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B0EFC" w14:textId="77777777" w:rsidR="00194FFC" w:rsidRDefault="00194FFC" w:rsidP="00424F78">
            <w:pPr>
              <w:pStyle w:val="TAL"/>
              <w:rPr>
                <w:ins w:id="756" w:author="Huawei" w:date="2021-04-28T10:42:00Z"/>
              </w:rPr>
            </w:pPr>
            <w:ins w:id="757" w:author="Huawei" w:date="2021-04-28T10:4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2AA599" w14:textId="77777777" w:rsidR="00194FFC" w:rsidRDefault="00194FFC" w:rsidP="00424F78">
            <w:pPr>
              <w:pStyle w:val="TAL"/>
              <w:rPr>
                <w:ins w:id="758" w:author="Huawei" w:date="2021-04-28T10:42:00Z"/>
              </w:rPr>
            </w:pPr>
            <w:ins w:id="759" w:author="Huawei" w:date="2021-04-28T10:42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270C60E0" w14:textId="77777777" w:rsidR="00194FFC" w:rsidRDefault="00194FFC" w:rsidP="00194FFC">
      <w:pPr>
        <w:rPr>
          <w:ins w:id="760" w:author="Huawei" w:date="2021-04-28T10:42:00Z"/>
        </w:rPr>
      </w:pPr>
    </w:p>
    <w:p w14:paraId="20ED2EF8" w14:textId="77777777" w:rsidR="00194FFC" w:rsidRDefault="00194FFC" w:rsidP="00194FFC">
      <w:pPr>
        <w:pStyle w:val="TH"/>
        <w:rPr>
          <w:ins w:id="761" w:author="Huawei" w:date="2021-04-28T10:42:00Z"/>
        </w:rPr>
      </w:pPr>
      <w:ins w:id="762" w:author="Huawei" w:date="2021-04-28T10:42:00Z">
        <w:r>
          <w:t>Table 5.</w:t>
        </w:r>
      </w:ins>
      <w:ins w:id="763" w:author="Huawei" w:date="2021-04-28T10:48:00Z">
        <w:r>
          <w:t>b</w:t>
        </w:r>
      </w:ins>
      <w:ins w:id="764" w:author="Huawei" w:date="2021-04-28T10:42:00Z">
        <w:r>
          <w:t>.3.3.3.</w:t>
        </w:r>
      </w:ins>
      <w:ins w:id="765" w:author="Huawei" w:date="2021-05-07T10:04:00Z">
        <w:r>
          <w:t>2</w:t>
        </w:r>
      </w:ins>
      <w:ins w:id="766" w:author="Huawei" w:date="2021-04-28T10:42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94FFC" w14:paraId="56201663" w14:textId="77777777" w:rsidTr="00424F78">
        <w:trPr>
          <w:jc w:val="center"/>
          <w:ins w:id="767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F9F68" w14:textId="77777777" w:rsidR="00194FFC" w:rsidRDefault="00194FFC" w:rsidP="00424F78">
            <w:pPr>
              <w:pStyle w:val="TAH"/>
              <w:rPr>
                <w:ins w:id="768" w:author="Huawei" w:date="2021-04-28T10:42:00Z"/>
              </w:rPr>
            </w:pPr>
            <w:ins w:id="769" w:author="Huawei" w:date="2021-04-28T10:4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034547" w14:textId="77777777" w:rsidR="00194FFC" w:rsidRDefault="00194FFC" w:rsidP="00424F78">
            <w:pPr>
              <w:pStyle w:val="TAH"/>
              <w:rPr>
                <w:ins w:id="770" w:author="Huawei" w:date="2021-04-28T10:42:00Z"/>
              </w:rPr>
            </w:pPr>
            <w:ins w:id="771" w:author="Huawei" w:date="2021-04-28T10:4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58F3C" w14:textId="77777777" w:rsidR="00194FFC" w:rsidRDefault="00194FFC" w:rsidP="00424F78">
            <w:pPr>
              <w:pStyle w:val="TAH"/>
              <w:rPr>
                <w:ins w:id="772" w:author="Huawei" w:date="2021-04-28T10:42:00Z"/>
              </w:rPr>
            </w:pPr>
            <w:ins w:id="773" w:author="Huawei" w:date="2021-04-28T10:4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4AD7D" w14:textId="77777777" w:rsidR="00194FFC" w:rsidRDefault="00194FFC" w:rsidP="00424F78">
            <w:pPr>
              <w:pStyle w:val="TAH"/>
              <w:rPr>
                <w:ins w:id="774" w:author="Huawei" w:date="2021-04-28T10:42:00Z"/>
              </w:rPr>
            </w:pPr>
            <w:ins w:id="775" w:author="Huawei" w:date="2021-04-28T10:4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107333" w14:textId="77777777" w:rsidR="00194FFC" w:rsidRDefault="00194FFC" w:rsidP="00424F78">
            <w:pPr>
              <w:pStyle w:val="TAH"/>
              <w:rPr>
                <w:ins w:id="776" w:author="Huawei" w:date="2021-04-28T10:42:00Z"/>
              </w:rPr>
            </w:pPr>
            <w:ins w:id="777" w:author="Huawei" w:date="2021-04-28T10:42:00Z">
              <w:r>
                <w:t>Description</w:t>
              </w:r>
            </w:ins>
          </w:p>
        </w:tc>
      </w:tr>
      <w:tr w:rsidR="00194FFC" w14:paraId="4B598D95" w14:textId="77777777" w:rsidTr="00424F78">
        <w:trPr>
          <w:jc w:val="center"/>
          <w:ins w:id="778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07A9E9" w14:textId="77777777" w:rsidR="00194FFC" w:rsidRDefault="00194FFC" w:rsidP="00424F78">
            <w:pPr>
              <w:pStyle w:val="TAL"/>
              <w:rPr>
                <w:ins w:id="779" w:author="Huawei" w:date="2021-04-28T10:42:00Z"/>
              </w:rPr>
            </w:pPr>
            <w:ins w:id="780" w:author="Huawei" w:date="2021-04-28T10:4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E103C" w14:textId="77777777" w:rsidR="00194FFC" w:rsidRDefault="00194FFC" w:rsidP="00424F78">
            <w:pPr>
              <w:pStyle w:val="TAL"/>
              <w:rPr>
                <w:ins w:id="781" w:author="Huawei" w:date="2021-04-28T10:42:00Z"/>
              </w:rPr>
            </w:pPr>
            <w:ins w:id="782" w:author="Huawei" w:date="2021-04-28T10:4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1974D" w14:textId="77777777" w:rsidR="00194FFC" w:rsidRDefault="00194FFC" w:rsidP="00424F78">
            <w:pPr>
              <w:pStyle w:val="TAC"/>
              <w:rPr>
                <w:ins w:id="783" w:author="Huawei" w:date="2021-04-28T10:42:00Z"/>
              </w:rPr>
            </w:pPr>
            <w:ins w:id="784" w:author="Huawei" w:date="2021-04-28T10:4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664614" w14:textId="77777777" w:rsidR="00194FFC" w:rsidRDefault="00194FFC" w:rsidP="00424F78">
            <w:pPr>
              <w:pStyle w:val="TAL"/>
              <w:rPr>
                <w:ins w:id="785" w:author="Huawei" w:date="2021-04-28T10:42:00Z"/>
              </w:rPr>
            </w:pPr>
            <w:ins w:id="786" w:author="Huawei" w:date="2021-04-28T10:4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9B56B0" w14:textId="77777777" w:rsidR="00194FFC" w:rsidRDefault="00194FFC" w:rsidP="00424F78">
            <w:pPr>
              <w:pStyle w:val="TAL"/>
              <w:rPr>
                <w:ins w:id="787" w:author="Huawei" w:date="2021-04-28T10:42:00Z"/>
              </w:rPr>
            </w:pPr>
            <w:ins w:id="788" w:author="Huawei" w:date="2021-04-28T10:42:00Z">
              <w:r>
                <w:t>An alternative URI of the resource located in an alternative NWDAF (service) instance.</w:t>
              </w:r>
            </w:ins>
          </w:p>
        </w:tc>
      </w:tr>
      <w:tr w:rsidR="00194FFC" w14:paraId="00A75D71" w14:textId="77777777" w:rsidTr="00424F78">
        <w:trPr>
          <w:jc w:val="center"/>
          <w:ins w:id="789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99597B" w14:textId="77777777" w:rsidR="00194FFC" w:rsidRDefault="00194FFC" w:rsidP="00424F78">
            <w:pPr>
              <w:pStyle w:val="TAL"/>
              <w:rPr>
                <w:ins w:id="790" w:author="Huawei" w:date="2021-04-28T10:42:00Z"/>
              </w:rPr>
            </w:pPr>
            <w:ins w:id="791" w:author="Huawei" w:date="2021-04-28T10:4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AA10C" w14:textId="77777777" w:rsidR="00194FFC" w:rsidRDefault="00194FFC" w:rsidP="00424F78">
            <w:pPr>
              <w:pStyle w:val="TAL"/>
              <w:rPr>
                <w:ins w:id="792" w:author="Huawei" w:date="2021-04-28T10:42:00Z"/>
              </w:rPr>
            </w:pPr>
            <w:ins w:id="793" w:author="Huawei" w:date="2021-04-28T10:4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10946" w14:textId="77777777" w:rsidR="00194FFC" w:rsidRDefault="00194FFC" w:rsidP="00424F78">
            <w:pPr>
              <w:pStyle w:val="TAC"/>
              <w:rPr>
                <w:ins w:id="794" w:author="Huawei" w:date="2021-04-28T10:42:00Z"/>
              </w:rPr>
            </w:pPr>
            <w:ins w:id="795" w:author="Huawei" w:date="2021-04-28T10:4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D99F2" w14:textId="77777777" w:rsidR="00194FFC" w:rsidRDefault="00194FFC" w:rsidP="00424F78">
            <w:pPr>
              <w:pStyle w:val="TAL"/>
              <w:rPr>
                <w:ins w:id="796" w:author="Huawei" w:date="2021-04-28T10:42:00Z"/>
              </w:rPr>
            </w:pPr>
            <w:ins w:id="797" w:author="Huawei" w:date="2021-04-28T10:4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E7B8C0" w14:textId="77777777" w:rsidR="00194FFC" w:rsidRDefault="00194FFC" w:rsidP="00424F78">
            <w:pPr>
              <w:pStyle w:val="TAL"/>
              <w:rPr>
                <w:ins w:id="798" w:author="Huawei" w:date="2021-04-28T10:42:00Z"/>
              </w:rPr>
            </w:pPr>
            <w:ins w:id="799" w:author="Huawei" w:date="2021-04-28T10:42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2FB87AAA" w14:textId="77777777" w:rsidR="00194FFC" w:rsidRPr="00AC67B9" w:rsidRDefault="00194FFC" w:rsidP="00194FFC">
      <w:pPr>
        <w:rPr>
          <w:ins w:id="800" w:author="Huawei" w:date="2021-04-28T10:42:00Z"/>
          <w:rFonts w:eastAsia="MS Mincho"/>
          <w:lang w:eastAsia="ja-JP"/>
        </w:rPr>
      </w:pPr>
    </w:p>
    <w:p w14:paraId="53469197" w14:textId="77777777" w:rsidR="00194FFC" w:rsidRDefault="00194FFC" w:rsidP="00194FFC">
      <w:pPr>
        <w:pStyle w:val="5"/>
        <w:rPr>
          <w:ins w:id="801" w:author="Huawei" w:date="2021-04-28T10:42:00Z"/>
        </w:rPr>
      </w:pPr>
      <w:bookmarkStart w:id="802" w:name="_Toc28012804"/>
      <w:bookmarkStart w:id="803" w:name="_Toc34266274"/>
      <w:bookmarkStart w:id="804" w:name="_Toc36102445"/>
      <w:bookmarkStart w:id="805" w:name="_Toc43563487"/>
      <w:bookmarkStart w:id="806" w:name="_Toc45134030"/>
      <w:bookmarkStart w:id="807" w:name="_Toc50031962"/>
      <w:bookmarkStart w:id="808" w:name="_Toc51762882"/>
      <w:bookmarkStart w:id="809" w:name="_Toc56640949"/>
      <w:bookmarkStart w:id="810" w:name="_Toc59017917"/>
      <w:bookmarkStart w:id="811" w:name="_Toc66231785"/>
      <w:bookmarkStart w:id="812" w:name="_Toc68168946"/>
      <w:proofErr w:type="gramStart"/>
      <w:ins w:id="813" w:author="Huawei" w:date="2021-04-28T10:42:00Z">
        <w:r>
          <w:t>5.</w:t>
        </w:r>
      </w:ins>
      <w:ins w:id="814" w:author="Huawei" w:date="2021-04-28T10:49:00Z">
        <w:r>
          <w:t>b</w:t>
        </w:r>
      </w:ins>
      <w:ins w:id="815" w:author="Huawei" w:date="2021-04-28T10:42:00Z">
        <w:r>
          <w:t>.3.3.4</w:t>
        </w:r>
        <w:proofErr w:type="gramEnd"/>
        <w:r>
          <w:tab/>
          <w:t>Resource Custom Operations</w:t>
        </w:r>
        <w:bookmarkEnd w:id="802"/>
        <w:bookmarkEnd w:id="803"/>
        <w:bookmarkEnd w:id="804"/>
        <w:bookmarkEnd w:id="805"/>
        <w:bookmarkEnd w:id="806"/>
        <w:bookmarkEnd w:id="807"/>
        <w:bookmarkEnd w:id="808"/>
        <w:bookmarkEnd w:id="809"/>
        <w:bookmarkEnd w:id="810"/>
        <w:bookmarkEnd w:id="811"/>
        <w:bookmarkEnd w:id="812"/>
      </w:ins>
    </w:p>
    <w:p w14:paraId="554C3E49" w14:textId="77777777" w:rsidR="00194FFC" w:rsidRDefault="00194FFC" w:rsidP="00194FFC">
      <w:pPr>
        <w:rPr>
          <w:ins w:id="816" w:author="Huawei" w:date="2021-04-28T10:42:00Z"/>
        </w:rPr>
      </w:pPr>
      <w:ins w:id="817" w:author="Huawei" w:date="2021-04-28T10:42:00Z">
        <w:r>
          <w:t>None in this release of the specification.</w:t>
        </w:r>
      </w:ins>
    </w:p>
    <w:p w14:paraId="7120F8CC" w14:textId="58F344F4" w:rsidR="00194FFC" w:rsidRPr="00B61815" w:rsidRDefault="00194FFC" w:rsidP="00194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8FB983" w14:textId="77777777" w:rsidR="00A92D1A" w:rsidRDefault="00A92D1A" w:rsidP="00A92D1A">
      <w:pPr>
        <w:pStyle w:val="3"/>
        <w:rPr>
          <w:lang w:val="en-US"/>
        </w:rPr>
      </w:pPr>
      <w:bookmarkStart w:id="818" w:name="_Toc28012806"/>
      <w:bookmarkStart w:id="819" w:name="_Toc34266276"/>
      <w:bookmarkStart w:id="820" w:name="_Toc36102447"/>
      <w:bookmarkStart w:id="821" w:name="_Toc43563489"/>
      <w:bookmarkStart w:id="822" w:name="_Toc45134032"/>
      <w:bookmarkStart w:id="823" w:name="_Toc50031964"/>
      <w:bookmarkStart w:id="824" w:name="_Toc51762884"/>
      <w:bookmarkStart w:id="825" w:name="_Toc56640951"/>
      <w:bookmarkStart w:id="826" w:name="_Toc59017919"/>
      <w:bookmarkStart w:id="827" w:name="_Toc66231787"/>
      <w:bookmarkStart w:id="828" w:name="_Toc68168948"/>
      <w:proofErr w:type="gramStart"/>
      <w:r>
        <w:rPr>
          <w:lang w:val="en-US"/>
        </w:rPr>
        <w:t>5.b.5</w:t>
      </w:r>
      <w:proofErr w:type="gramEnd"/>
      <w:r>
        <w:rPr>
          <w:lang w:val="en-US"/>
        </w:rPr>
        <w:tab/>
        <w:t>Notifications</w:t>
      </w:r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14:paraId="47CCE388" w14:textId="77777777" w:rsidR="00A92D1A" w:rsidRDefault="00A92D1A" w:rsidP="00A92D1A">
      <w:pPr>
        <w:pStyle w:val="4"/>
        <w:rPr>
          <w:ins w:id="829" w:author="Huawei" w:date="2021-04-28T10:42:00Z"/>
        </w:rPr>
      </w:pPr>
      <w:bookmarkStart w:id="830" w:name="_Toc28012807"/>
      <w:bookmarkStart w:id="831" w:name="_Toc34266277"/>
      <w:bookmarkStart w:id="832" w:name="_Toc36102448"/>
      <w:bookmarkStart w:id="833" w:name="_Toc43563490"/>
      <w:bookmarkStart w:id="834" w:name="_Toc45134033"/>
      <w:bookmarkStart w:id="835" w:name="_Toc50031965"/>
      <w:bookmarkStart w:id="836" w:name="_Toc51762885"/>
      <w:bookmarkStart w:id="837" w:name="_Toc56640952"/>
      <w:bookmarkStart w:id="838" w:name="_Toc59017920"/>
      <w:bookmarkStart w:id="839" w:name="_Toc66231788"/>
      <w:bookmarkStart w:id="840" w:name="_Toc68168949"/>
      <w:proofErr w:type="gramStart"/>
      <w:ins w:id="841" w:author="Huawei" w:date="2021-04-28T10:42:00Z">
        <w:r>
          <w:t>5.</w:t>
        </w:r>
      </w:ins>
      <w:ins w:id="842" w:author="Huawei" w:date="2021-04-28T10:49:00Z">
        <w:r>
          <w:t>b</w:t>
        </w:r>
      </w:ins>
      <w:ins w:id="843" w:author="Huawei" w:date="2021-04-28T10:42:00Z">
        <w:r>
          <w:t>.5.1</w:t>
        </w:r>
        <w:proofErr w:type="gramEnd"/>
        <w:r>
          <w:tab/>
          <w:t>General</w:t>
        </w:r>
        <w:bookmarkEnd w:id="830"/>
        <w:bookmarkEnd w:id="831"/>
        <w:bookmarkEnd w:id="832"/>
        <w:bookmarkEnd w:id="833"/>
        <w:bookmarkEnd w:id="834"/>
        <w:bookmarkEnd w:id="835"/>
        <w:bookmarkEnd w:id="836"/>
        <w:bookmarkEnd w:id="837"/>
        <w:bookmarkEnd w:id="838"/>
        <w:bookmarkEnd w:id="839"/>
        <w:bookmarkEnd w:id="840"/>
      </w:ins>
    </w:p>
    <w:p w14:paraId="1A41A583" w14:textId="77777777" w:rsidR="00A92D1A" w:rsidRDefault="00A92D1A" w:rsidP="00A92D1A">
      <w:pPr>
        <w:rPr>
          <w:ins w:id="844" w:author="Huawei" w:date="2021-04-28T10:42:00Z"/>
        </w:rPr>
      </w:pPr>
      <w:ins w:id="845" w:author="Huawei" w:date="2021-04-28T10:42:00Z">
        <w:r>
          <w:t xml:space="preserve">Notifications shall comply with </w:t>
        </w:r>
        <w:proofErr w:type="spellStart"/>
        <w:r>
          <w:t>subclause</w:t>
        </w:r>
        <w:proofErr w:type="spellEnd"/>
        <w:r>
          <w:t xml:space="preserve"> 6.2 of 3GPP TS 29.500 [6] and </w:t>
        </w:r>
        <w:proofErr w:type="spellStart"/>
        <w:r>
          <w:t>subclause</w:t>
        </w:r>
        <w:proofErr w:type="spellEnd"/>
        <w:r>
          <w:t> 4.6.2.3 of 3GPP TS 29.501 [7].</w:t>
        </w:r>
      </w:ins>
    </w:p>
    <w:p w14:paraId="6377428B" w14:textId="77777777" w:rsidR="00A92D1A" w:rsidRDefault="00A92D1A" w:rsidP="00A92D1A">
      <w:pPr>
        <w:pStyle w:val="TH"/>
        <w:rPr>
          <w:ins w:id="846" w:author="Huawei" w:date="2021-04-28T10:42:00Z"/>
        </w:rPr>
      </w:pPr>
      <w:ins w:id="847" w:author="Huawei" w:date="2021-04-28T10:42:00Z">
        <w:r>
          <w:t>Table 5.</w:t>
        </w:r>
      </w:ins>
      <w:ins w:id="848" w:author="Huawei" w:date="2021-04-28T10:49:00Z">
        <w:r>
          <w:t>b</w:t>
        </w:r>
      </w:ins>
      <w:ins w:id="849" w:author="Huawei" w:date="2021-04-28T10:42:00Z">
        <w:r>
          <w:t>.3.4.1-1: Notifications overview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423"/>
        <w:gridCol w:w="2422"/>
        <w:gridCol w:w="1282"/>
        <w:gridCol w:w="3500"/>
      </w:tblGrid>
      <w:tr w:rsidR="00A92D1A" w14:paraId="0C90D9ED" w14:textId="77777777" w:rsidTr="00424F78">
        <w:trPr>
          <w:jc w:val="center"/>
          <w:ins w:id="850" w:author="Huawei" w:date="2021-04-28T10:42:00Z"/>
        </w:trPr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40B1EC" w14:textId="77777777" w:rsidR="00A92D1A" w:rsidRDefault="00A92D1A" w:rsidP="00424F78">
            <w:pPr>
              <w:pStyle w:val="TAH"/>
              <w:rPr>
                <w:ins w:id="851" w:author="Huawei" w:date="2021-04-28T10:42:00Z"/>
              </w:rPr>
            </w:pPr>
            <w:ins w:id="852" w:author="Huawei" w:date="2021-04-28T10:42:00Z">
              <w:r>
                <w:t>Notification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F6AC5C" w14:textId="77777777" w:rsidR="00A92D1A" w:rsidRDefault="00A92D1A" w:rsidP="00424F78">
            <w:pPr>
              <w:pStyle w:val="TAH"/>
              <w:rPr>
                <w:ins w:id="853" w:author="Huawei" w:date="2021-04-28T10:42:00Z"/>
              </w:rPr>
            </w:pPr>
            <w:proofErr w:type="spellStart"/>
            <w:ins w:id="854" w:author="Huawei" w:date="2021-04-28T10:42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3F288D" w14:textId="77777777" w:rsidR="00A92D1A" w:rsidRDefault="00A92D1A" w:rsidP="00424F78">
            <w:pPr>
              <w:pStyle w:val="TAH"/>
              <w:rPr>
                <w:ins w:id="855" w:author="Huawei" w:date="2021-04-28T10:42:00Z"/>
              </w:rPr>
            </w:pPr>
            <w:ins w:id="856" w:author="Huawei" w:date="2021-04-28T10:42:00Z">
              <w:r>
                <w:t>HTTP method or custom operation</w:t>
              </w:r>
            </w:ins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038EF9" w14:textId="77777777" w:rsidR="00A92D1A" w:rsidRDefault="00A92D1A" w:rsidP="00424F78">
            <w:pPr>
              <w:pStyle w:val="TAH"/>
              <w:rPr>
                <w:ins w:id="857" w:author="Huawei" w:date="2021-04-28T10:42:00Z"/>
              </w:rPr>
            </w:pPr>
            <w:ins w:id="858" w:author="Huawei" w:date="2021-04-28T10:42:00Z">
              <w:r>
                <w:t>Description (service operation)</w:t>
              </w:r>
            </w:ins>
          </w:p>
        </w:tc>
      </w:tr>
      <w:tr w:rsidR="00A92D1A" w14:paraId="0B7C04BD" w14:textId="77777777" w:rsidTr="00424F78">
        <w:trPr>
          <w:jc w:val="center"/>
          <w:ins w:id="859" w:author="Huawei" w:date="2021-04-28T10:42:00Z"/>
        </w:trPr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0921" w14:textId="77777777" w:rsidR="00A92D1A" w:rsidRDefault="00A92D1A" w:rsidP="00424F78">
            <w:pPr>
              <w:pStyle w:val="TAL"/>
              <w:rPr>
                <w:ins w:id="860" w:author="Huawei" w:date="2021-04-28T10:42:00Z"/>
                <w:noProof/>
              </w:rPr>
            </w:pPr>
            <w:ins w:id="861" w:author="Huawei" w:date="2021-04-28T10:42:00Z">
              <w:r>
                <w:rPr>
                  <w:rFonts w:cs="Arial"/>
                  <w:szCs w:val="18"/>
                  <w:lang w:val="en-US"/>
                </w:rPr>
                <w:t>Event Notification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FB06" w14:textId="3CE7064F" w:rsidR="00A92D1A" w:rsidRDefault="00A92D1A" w:rsidP="00424F78">
            <w:pPr>
              <w:pStyle w:val="TAL"/>
              <w:rPr>
                <w:ins w:id="862" w:author="Huawei" w:date="2021-04-28T10:42:00Z"/>
              </w:rPr>
            </w:pPr>
            <w:ins w:id="863" w:author="Huawei" w:date="2021-04-28T10:42:00Z">
              <w:r>
                <w:rPr>
                  <w:noProof/>
                </w:rPr>
                <w:t>{</w:t>
              </w:r>
            </w:ins>
            <w:proofErr w:type="spellStart"/>
            <w:ins w:id="864" w:author="Huawei" w:date="2021-05-07T10:19:00Z">
              <w:r w:rsidR="006405AC" w:rsidRPr="006405AC">
                <w:rPr>
                  <w:rFonts w:eastAsia="Batang"/>
                </w:rPr>
                <w:t>notifUri</w:t>
              </w:r>
            </w:ins>
            <w:proofErr w:type="spellEnd"/>
            <w:ins w:id="865" w:author="Huawei" w:date="2021-04-28T10:42:00Z">
              <w:r>
                <w:rPr>
                  <w:noProof/>
                </w:rPr>
                <w:t>}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EC53" w14:textId="77777777" w:rsidR="00A92D1A" w:rsidRDefault="00A92D1A" w:rsidP="00424F78">
            <w:pPr>
              <w:pStyle w:val="TAL"/>
              <w:rPr>
                <w:ins w:id="866" w:author="Huawei" w:date="2021-04-28T10:42:00Z"/>
              </w:rPr>
            </w:pPr>
            <w:ins w:id="867" w:author="Huawei" w:date="2021-04-28T10:42:00Z">
              <w:r>
                <w:t>POST</w:t>
              </w:r>
            </w:ins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E925" w14:textId="77777777" w:rsidR="00A92D1A" w:rsidRDefault="00A92D1A" w:rsidP="00424F78">
            <w:pPr>
              <w:pStyle w:val="TAL"/>
              <w:rPr>
                <w:ins w:id="868" w:author="Huawei" w:date="2021-04-28T10:42:00Z"/>
              </w:rPr>
            </w:pPr>
            <w:ins w:id="869" w:author="Huawei" w:date="2021-04-28T10:42:00Z">
              <w:r>
                <w:t>Report one or several observed Events.</w:t>
              </w:r>
            </w:ins>
          </w:p>
        </w:tc>
      </w:tr>
    </w:tbl>
    <w:p w14:paraId="2FCE8766" w14:textId="77777777" w:rsidR="00A92D1A" w:rsidRDefault="00A92D1A" w:rsidP="00A92D1A">
      <w:pPr>
        <w:rPr>
          <w:ins w:id="870" w:author="Huawei" w:date="2021-04-28T10:42:00Z"/>
        </w:rPr>
      </w:pPr>
    </w:p>
    <w:p w14:paraId="212D2B80" w14:textId="77777777" w:rsidR="00A92D1A" w:rsidRDefault="00A92D1A" w:rsidP="00A92D1A">
      <w:pPr>
        <w:pStyle w:val="4"/>
        <w:rPr>
          <w:ins w:id="871" w:author="Huawei" w:date="2021-04-28T10:42:00Z"/>
        </w:rPr>
      </w:pPr>
      <w:bookmarkStart w:id="872" w:name="_Toc28012808"/>
      <w:bookmarkStart w:id="873" w:name="_Toc34266278"/>
      <w:bookmarkStart w:id="874" w:name="_Toc36102449"/>
      <w:bookmarkStart w:id="875" w:name="_Toc43563491"/>
      <w:bookmarkStart w:id="876" w:name="_Toc45134034"/>
      <w:bookmarkStart w:id="877" w:name="_Toc50031966"/>
      <w:bookmarkStart w:id="878" w:name="_Toc51762886"/>
      <w:bookmarkStart w:id="879" w:name="_Toc56640953"/>
      <w:bookmarkStart w:id="880" w:name="_Toc59017921"/>
      <w:bookmarkStart w:id="881" w:name="_Toc66231789"/>
      <w:bookmarkStart w:id="882" w:name="_Toc68168950"/>
      <w:proofErr w:type="gramStart"/>
      <w:ins w:id="883" w:author="Huawei" w:date="2021-04-28T10:42:00Z">
        <w:r>
          <w:t>5.</w:t>
        </w:r>
      </w:ins>
      <w:ins w:id="884" w:author="Huawei" w:date="2021-04-28T10:49:00Z">
        <w:r>
          <w:t>b</w:t>
        </w:r>
      </w:ins>
      <w:ins w:id="885" w:author="Huawei" w:date="2021-04-28T10:42:00Z">
        <w:r>
          <w:t>.5.2</w:t>
        </w:r>
        <w:proofErr w:type="gramEnd"/>
        <w:r>
          <w:tab/>
          <w:t>Event Notification</w:t>
        </w:r>
        <w:bookmarkEnd w:id="872"/>
        <w:bookmarkEnd w:id="873"/>
        <w:bookmarkEnd w:id="874"/>
        <w:bookmarkEnd w:id="875"/>
        <w:bookmarkEnd w:id="876"/>
        <w:bookmarkEnd w:id="877"/>
        <w:bookmarkEnd w:id="878"/>
        <w:bookmarkEnd w:id="879"/>
        <w:bookmarkEnd w:id="880"/>
        <w:bookmarkEnd w:id="881"/>
        <w:bookmarkEnd w:id="882"/>
      </w:ins>
    </w:p>
    <w:p w14:paraId="5CEA8000" w14:textId="77777777" w:rsidR="00A92D1A" w:rsidRDefault="00A92D1A" w:rsidP="00A92D1A">
      <w:pPr>
        <w:pStyle w:val="5"/>
        <w:rPr>
          <w:ins w:id="886" w:author="Huawei" w:date="2021-04-28T10:42:00Z"/>
        </w:rPr>
      </w:pPr>
      <w:bookmarkStart w:id="887" w:name="_Toc28012809"/>
      <w:bookmarkStart w:id="888" w:name="_Toc34266279"/>
      <w:bookmarkStart w:id="889" w:name="_Toc36102450"/>
      <w:bookmarkStart w:id="890" w:name="_Toc43563492"/>
      <w:bookmarkStart w:id="891" w:name="_Toc45134035"/>
      <w:bookmarkStart w:id="892" w:name="_Toc50031967"/>
      <w:bookmarkStart w:id="893" w:name="_Toc51762887"/>
      <w:bookmarkStart w:id="894" w:name="_Toc56640954"/>
      <w:bookmarkStart w:id="895" w:name="_Toc59017922"/>
      <w:bookmarkStart w:id="896" w:name="_Toc66231790"/>
      <w:bookmarkStart w:id="897" w:name="_Toc68168951"/>
      <w:proofErr w:type="gramStart"/>
      <w:ins w:id="898" w:author="Huawei" w:date="2021-04-28T10:42:00Z">
        <w:r>
          <w:t>5.</w:t>
        </w:r>
      </w:ins>
      <w:ins w:id="899" w:author="Huawei" w:date="2021-04-28T10:49:00Z">
        <w:r>
          <w:t>b</w:t>
        </w:r>
      </w:ins>
      <w:ins w:id="900" w:author="Huawei" w:date="2021-04-28T10:42:00Z">
        <w:r>
          <w:t>.5.2.1</w:t>
        </w:r>
        <w:proofErr w:type="gramEnd"/>
        <w:r>
          <w:tab/>
          <w:t>Description</w:t>
        </w:r>
        <w:bookmarkEnd w:id="887"/>
        <w:bookmarkEnd w:id="888"/>
        <w:bookmarkEnd w:id="889"/>
        <w:bookmarkEnd w:id="890"/>
        <w:bookmarkEnd w:id="891"/>
        <w:bookmarkEnd w:id="892"/>
        <w:bookmarkEnd w:id="893"/>
        <w:bookmarkEnd w:id="894"/>
        <w:bookmarkEnd w:id="895"/>
        <w:bookmarkEnd w:id="896"/>
        <w:bookmarkEnd w:id="897"/>
      </w:ins>
    </w:p>
    <w:p w14:paraId="2B3D6A2D" w14:textId="586FAB0B" w:rsidR="00A92D1A" w:rsidRDefault="00A92D1A" w:rsidP="00A92D1A">
      <w:pPr>
        <w:rPr>
          <w:ins w:id="901" w:author="Huawei" w:date="2021-04-28T10:42:00Z"/>
        </w:rPr>
      </w:pPr>
      <w:ins w:id="902" w:author="Huawei" w:date="2021-04-28T10:42:00Z">
        <w:r>
          <w:t xml:space="preserve">The Event Notification is used by the NWDAF to report one or several observed Events to a NF service consumer that has subscribed to such Notifications via the Individual NWDAF </w:t>
        </w:r>
      </w:ins>
      <w:ins w:id="903" w:author="Huawei v1" w:date="2021-05-21T14:25:00Z">
        <w:r w:rsidR="00772B9A" w:rsidRPr="00092A6A">
          <w:t>ML Model Provision</w:t>
        </w:r>
      </w:ins>
      <w:ins w:id="904" w:author="Huawei" w:date="2021-04-28T10:42:00Z">
        <w:r>
          <w:t xml:space="preserve"> Subscription Resource.</w:t>
        </w:r>
      </w:ins>
    </w:p>
    <w:p w14:paraId="6E1F0295" w14:textId="77777777" w:rsidR="00A92D1A" w:rsidRDefault="00A92D1A" w:rsidP="00A92D1A">
      <w:pPr>
        <w:pStyle w:val="5"/>
        <w:rPr>
          <w:ins w:id="905" w:author="Huawei" w:date="2021-04-28T10:42:00Z"/>
        </w:rPr>
      </w:pPr>
      <w:bookmarkStart w:id="906" w:name="_Toc28012810"/>
      <w:bookmarkStart w:id="907" w:name="_Toc34266280"/>
      <w:bookmarkStart w:id="908" w:name="_Toc36102451"/>
      <w:bookmarkStart w:id="909" w:name="_Toc43563493"/>
      <w:bookmarkStart w:id="910" w:name="_Toc45134036"/>
      <w:bookmarkStart w:id="911" w:name="_Toc50031968"/>
      <w:bookmarkStart w:id="912" w:name="_Toc51762888"/>
      <w:bookmarkStart w:id="913" w:name="_Toc56640955"/>
      <w:bookmarkStart w:id="914" w:name="_Toc59017923"/>
      <w:bookmarkStart w:id="915" w:name="_Toc66231791"/>
      <w:bookmarkStart w:id="916" w:name="_Toc68168952"/>
      <w:proofErr w:type="gramStart"/>
      <w:ins w:id="917" w:author="Huawei" w:date="2021-04-28T10:42:00Z">
        <w:r>
          <w:lastRenderedPageBreak/>
          <w:t>5.</w:t>
        </w:r>
      </w:ins>
      <w:ins w:id="918" w:author="Huawei" w:date="2021-04-28T10:49:00Z">
        <w:r>
          <w:t>b</w:t>
        </w:r>
      </w:ins>
      <w:ins w:id="919" w:author="Huawei" w:date="2021-04-28T10:42:00Z">
        <w:r>
          <w:t>.5.2.2</w:t>
        </w:r>
        <w:proofErr w:type="gramEnd"/>
        <w:r>
          <w:tab/>
          <w:t>Operation Definition</w:t>
        </w:r>
        <w:bookmarkEnd w:id="906"/>
        <w:bookmarkEnd w:id="907"/>
        <w:bookmarkEnd w:id="908"/>
        <w:bookmarkEnd w:id="909"/>
        <w:bookmarkEnd w:id="910"/>
        <w:bookmarkEnd w:id="911"/>
        <w:bookmarkEnd w:id="912"/>
        <w:bookmarkEnd w:id="913"/>
        <w:bookmarkEnd w:id="914"/>
        <w:bookmarkEnd w:id="915"/>
        <w:bookmarkEnd w:id="916"/>
      </w:ins>
    </w:p>
    <w:p w14:paraId="36B2FDD9" w14:textId="2DECC0CF" w:rsidR="00A92D1A" w:rsidRDefault="00A92D1A" w:rsidP="00A92D1A">
      <w:pPr>
        <w:rPr>
          <w:ins w:id="920" w:author="Huawei" w:date="2021-04-28T10:42:00Z"/>
          <w:rFonts w:eastAsia="Batang"/>
        </w:rPr>
      </w:pPr>
      <w:proofErr w:type="spellStart"/>
      <w:ins w:id="921" w:author="Huawei" w:date="2021-04-28T10:42:00Z">
        <w:r>
          <w:rPr>
            <w:rFonts w:eastAsia="Batang"/>
          </w:rPr>
          <w:t>Callback</w:t>
        </w:r>
        <w:proofErr w:type="spellEnd"/>
        <w:r>
          <w:rPr>
            <w:rFonts w:eastAsia="Batang"/>
          </w:rPr>
          <w:t xml:space="preserve"> URI:</w:t>
        </w:r>
        <w:r>
          <w:rPr>
            <w:rFonts w:ascii="Arial" w:eastAsia="Batang" w:hAnsi="Arial"/>
            <w:b/>
            <w:sz w:val="18"/>
          </w:rPr>
          <w:t xml:space="preserve"> {</w:t>
        </w:r>
        <w:proofErr w:type="spellStart"/>
        <w:r>
          <w:rPr>
            <w:rFonts w:ascii="Arial" w:eastAsia="Batang" w:hAnsi="Arial"/>
            <w:b/>
            <w:sz w:val="18"/>
          </w:rPr>
          <w:t>notifU</w:t>
        </w:r>
      </w:ins>
      <w:ins w:id="922" w:author="Huawei" w:date="2021-05-07T10:19:00Z">
        <w:r w:rsidR="006405AC">
          <w:rPr>
            <w:rFonts w:ascii="Arial" w:eastAsia="Batang" w:hAnsi="Arial"/>
            <w:b/>
            <w:sz w:val="18"/>
          </w:rPr>
          <w:t>ri</w:t>
        </w:r>
      </w:ins>
      <w:proofErr w:type="spellEnd"/>
      <w:ins w:id="923" w:author="Huawei" w:date="2021-04-28T10:42:00Z">
        <w:r>
          <w:rPr>
            <w:rFonts w:ascii="Arial" w:eastAsia="Batang" w:hAnsi="Arial"/>
            <w:b/>
            <w:sz w:val="18"/>
          </w:rPr>
          <w:t>}</w:t>
        </w:r>
      </w:ins>
    </w:p>
    <w:p w14:paraId="0BC14115" w14:textId="77777777" w:rsidR="00A92D1A" w:rsidRDefault="00A92D1A" w:rsidP="00A92D1A">
      <w:pPr>
        <w:rPr>
          <w:ins w:id="924" w:author="Huawei" w:date="2021-04-28T10:42:00Z"/>
          <w:rFonts w:ascii="Arial" w:hAnsi="Arial" w:cs="Arial"/>
        </w:rPr>
      </w:pPr>
      <w:ins w:id="925" w:author="Huawei" w:date="2021-04-28T10:42:00Z">
        <w:r>
          <w:rPr>
            <w:rFonts w:eastAsia="Batang"/>
          </w:rPr>
          <w:t>The operation shall support the</w:t>
        </w:r>
        <w:r>
          <w:t xml:space="preserve"> </w:t>
        </w:r>
        <w:proofErr w:type="spellStart"/>
        <w:r>
          <w:t>c</w:t>
        </w:r>
        <w:r>
          <w:rPr>
            <w:rFonts w:eastAsia="Batang"/>
          </w:rPr>
          <w:t>allback</w:t>
        </w:r>
        <w:proofErr w:type="spellEnd"/>
        <w:r>
          <w:rPr>
            <w:rFonts w:eastAsia="Batang"/>
          </w:rPr>
          <w:t xml:space="preserve"> URI variables defined in table 5.</w:t>
        </w:r>
      </w:ins>
      <w:ins w:id="926" w:author="Huawei" w:date="2021-04-28T10:49:00Z">
        <w:r>
          <w:rPr>
            <w:rFonts w:eastAsia="Batang"/>
          </w:rPr>
          <w:t>b</w:t>
        </w:r>
      </w:ins>
      <w:ins w:id="927" w:author="Huawei" w:date="2021-04-28T10:42:00Z">
        <w:r>
          <w:rPr>
            <w:rFonts w:eastAsia="Batang"/>
          </w:rPr>
          <w:t>.5.2.2-1</w:t>
        </w:r>
        <w:r>
          <w:rPr>
            <w:rFonts w:ascii="Arial" w:eastAsia="Batang" w:hAnsi="Arial" w:cs="Arial"/>
          </w:rPr>
          <w:t xml:space="preserve">, </w:t>
        </w:r>
        <w:r>
          <w:rPr>
            <w:rFonts w:eastAsia="Batang"/>
          </w:rPr>
          <w:t>the request data structures specified in table 5.</w:t>
        </w:r>
      </w:ins>
      <w:ins w:id="928" w:author="Huawei" w:date="2021-04-28T10:49:00Z">
        <w:r>
          <w:rPr>
            <w:rFonts w:eastAsia="Batang"/>
          </w:rPr>
          <w:t>b</w:t>
        </w:r>
      </w:ins>
      <w:ins w:id="929" w:author="Huawei" w:date="2021-04-28T10:42:00Z">
        <w:r>
          <w:rPr>
            <w:rFonts w:eastAsia="Batang"/>
          </w:rPr>
          <w:t>.5.2.2-2 and the response data structure and response codes specified in table 5.</w:t>
        </w:r>
      </w:ins>
      <w:ins w:id="930" w:author="Huawei" w:date="2021-04-28T10:49:00Z">
        <w:r>
          <w:rPr>
            <w:rFonts w:eastAsia="Batang"/>
          </w:rPr>
          <w:t>b</w:t>
        </w:r>
      </w:ins>
      <w:ins w:id="931" w:author="Huawei" w:date="2021-04-28T10:42:00Z">
        <w:r>
          <w:rPr>
            <w:rFonts w:eastAsia="Batang"/>
          </w:rPr>
          <w:t>.5.2.2-3.</w:t>
        </w:r>
      </w:ins>
    </w:p>
    <w:p w14:paraId="0FEA6E8A" w14:textId="77777777" w:rsidR="00A92D1A" w:rsidRDefault="00A92D1A" w:rsidP="00A92D1A">
      <w:pPr>
        <w:pStyle w:val="TH"/>
        <w:rPr>
          <w:ins w:id="932" w:author="Huawei" w:date="2021-04-28T10:42:00Z"/>
          <w:rFonts w:cs="Arial"/>
        </w:rPr>
      </w:pPr>
      <w:ins w:id="933" w:author="Huawei" w:date="2021-04-28T10:42:00Z">
        <w:r>
          <w:t>Table 5.</w:t>
        </w:r>
      </w:ins>
      <w:ins w:id="934" w:author="Huawei" w:date="2021-04-28T10:49:00Z">
        <w:r>
          <w:t>b</w:t>
        </w:r>
      </w:ins>
      <w:ins w:id="935" w:author="Huawei" w:date="2021-04-28T10:42:00Z">
        <w:r>
          <w:t xml:space="preserve">.5.2.2-1: </w:t>
        </w:r>
        <w:proofErr w:type="spellStart"/>
        <w:r>
          <w:t>Callback</w:t>
        </w:r>
        <w:proofErr w:type="spellEnd"/>
        <w:r>
          <w:t xml:space="preserve"> URI variables</w:t>
        </w:r>
      </w:ins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51"/>
        <w:gridCol w:w="1227"/>
        <w:gridCol w:w="6806"/>
      </w:tblGrid>
      <w:tr w:rsidR="00A92D1A" w14:paraId="2FAE9F79" w14:textId="77777777" w:rsidTr="00424F78">
        <w:trPr>
          <w:jc w:val="center"/>
          <w:ins w:id="936" w:author="Huawei" w:date="2021-04-28T10:42:00Z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9F688B" w14:textId="77777777" w:rsidR="00A92D1A" w:rsidRDefault="00A92D1A" w:rsidP="00424F78">
            <w:pPr>
              <w:pStyle w:val="TAH"/>
              <w:rPr>
                <w:ins w:id="937" w:author="Huawei" w:date="2021-04-28T10:42:00Z"/>
              </w:rPr>
            </w:pPr>
            <w:ins w:id="938" w:author="Huawei" w:date="2021-04-28T10:42:00Z">
              <w:r>
                <w:t>Name</w:t>
              </w:r>
            </w:ins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17A701F" w14:textId="77777777" w:rsidR="00A92D1A" w:rsidRDefault="00A92D1A" w:rsidP="00424F78">
            <w:pPr>
              <w:pStyle w:val="TAH"/>
              <w:rPr>
                <w:ins w:id="939" w:author="Huawei" w:date="2021-04-28T10:42:00Z"/>
              </w:rPr>
            </w:pPr>
            <w:ins w:id="940" w:author="Huawei" w:date="2021-04-28T10:42:00Z">
              <w:r>
                <w:t>Data type</w:t>
              </w:r>
            </w:ins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12BFDA6" w14:textId="77777777" w:rsidR="00A92D1A" w:rsidRDefault="00A92D1A" w:rsidP="00424F78">
            <w:pPr>
              <w:pStyle w:val="TAH"/>
              <w:rPr>
                <w:ins w:id="941" w:author="Huawei" w:date="2021-04-28T10:42:00Z"/>
              </w:rPr>
            </w:pPr>
            <w:ins w:id="942" w:author="Huawei" w:date="2021-04-28T10:42:00Z">
              <w:r>
                <w:t>Definition</w:t>
              </w:r>
            </w:ins>
          </w:p>
        </w:tc>
      </w:tr>
      <w:tr w:rsidR="00A92D1A" w14:paraId="7BE229D2" w14:textId="77777777" w:rsidTr="00424F78">
        <w:trPr>
          <w:jc w:val="center"/>
          <w:ins w:id="943" w:author="Huawei" w:date="2021-04-28T10:42:00Z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8BA73" w14:textId="77777777" w:rsidR="00A92D1A" w:rsidRDefault="00A92D1A" w:rsidP="00424F78">
            <w:pPr>
              <w:pStyle w:val="TAL"/>
              <w:rPr>
                <w:ins w:id="944" w:author="Huawei" w:date="2021-04-28T10:42:00Z"/>
              </w:rPr>
            </w:pPr>
            <w:proofErr w:type="spellStart"/>
            <w:ins w:id="945" w:author="Huawei" w:date="2021-04-28T10:42:00Z">
              <w:r>
                <w:t>notifU</w:t>
              </w:r>
            </w:ins>
            <w:ins w:id="946" w:author="Huawei" w:date="2021-04-28T16:16:00Z">
              <w:r>
                <w:t>ri</w:t>
              </w:r>
            </w:ins>
            <w:proofErr w:type="spellEnd"/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5B149" w14:textId="77777777" w:rsidR="00A92D1A" w:rsidRDefault="00A92D1A" w:rsidP="00424F78">
            <w:pPr>
              <w:pStyle w:val="TAL"/>
              <w:rPr>
                <w:ins w:id="947" w:author="Huawei" w:date="2021-04-28T10:42:00Z"/>
              </w:rPr>
            </w:pPr>
            <w:ins w:id="948" w:author="Huawei" w:date="2021-04-28T10:42:00Z">
              <w:r>
                <w:t>Uri</w:t>
              </w:r>
            </w:ins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EEF963" w14:textId="2042F9FD" w:rsidR="00A92D1A" w:rsidRDefault="00A92D1A" w:rsidP="00424F78">
            <w:pPr>
              <w:pStyle w:val="TAL"/>
              <w:rPr>
                <w:ins w:id="949" w:author="Huawei" w:date="2021-04-28T10:42:00Z"/>
              </w:rPr>
            </w:pPr>
            <w:ins w:id="950" w:author="Huawei" w:date="2021-04-28T10:42:00Z">
              <w:r>
                <w:t xml:space="preserve">The Notification Uri as assigned within the Individual NWDAF </w:t>
              </w:r>
            </w:ins>
            <w:ins w:id="951" w:author="Huawei" w:date="2021-04-28T16:16:00Z">
              <w:r>
                <w:t>ML Model Provision</w:t>
              </w:r>
            </w:ins>
            <w:ins w:id="952" w:author="Huawei" w:date="2021-04-28T10:42:00Z">
              <w:r>
                <w:t xml:space="preserve"> Subscription and described within the </w:t>
              </w:r>
            </w:ins>
            <w:proofErr w:type="spellStart"/>
            <w:ins w:id="953" w:author="Huawei" w:date="2021-04-28T16:17:00Z">
              <w:r>
                <w:rPr>
                  <w:rFonts w:eastAsia="等线"/>
                </w:rPr>
                <w:t>NwdafMLModelProvSubsc</w:t>
              </w:r>
            </w:ins>
            <w:proofErr w:type="spellEnd"/>
            <w:ins w:id="954" w:author="Huawei" w:date="2021-04-28T10:42:00Z">
              <w:r>
                <w:rPr>
                  <w:noProof/>
                </w:rPr>
                <w:t xml:space="preserve"> type (see t</w:t>
              </w:r>
              <w:r>
                <w:t>able 5.</w:t>
              </w:r>
            </w:ins>
            <w:ins w:id="955" w:author="Huawei" w:date="2021-04-28T16:17:00Z">
              <w:r>
                <w:t>b</w:t>
              </w:r>
            </w:ins>
            <w:ins w:id="956" w:author="Huawei" w:date="2021-04-28T10:42:00Z">
              <w:r>
                <w:t>.6.2.2-1).</w:t>
              </w:r>
            </w:ins>
          </w:p>
        </w:tc>
      </w:tr>
    </w:tbl>
    <w:p w14:paraId="2E6B5BD8" w14:textId="77777777" w:rsidR="00A92D1A" w:rsidRDefault="00A92D1A" w:rsidP="00A92D1A">
      <w:pPr>
        <w:rPr>
          <w:ins w:id="957" w:author="Huawei" w:date="2021-04-28T10:42:00Z"/>
        </w:rPr>
      </w:pPr>
    </w:p>
    <w:p w14:paraId="67AF3F5D" w14:textId="77777777" w:rsidR="00A92D1A" w:rsidRDefault="00A92D1A" w:rsidP="00A92D1A">
      <w:pPr>
        <w:pStyle w:val="TH"/>
        <w:rPr>
          <w:ins w:id="958" w:author="Huawei" w:date="2021-04-28T10:42:00Z"/>
        </w:rPr>
      </w:pPr>
      <w:ins w:id="959" w:author="Huawei" w:date="2021-04-28T10:42:00Z">
        <w:r>
          <w:t>Table 5.</w:t>
        </w:r>
      </w:ins>
      <w:ins w:id="960" w:author="Huawei" w:date="2021-04-28T10:49:00Z">
        <w:r>
          <w:t>b</w:t>
        </w:r>
      </w:ins>
      <w:ins w:id="961" w:author="Huawei" w:date="2021-04-28T10:42:00Z">
        <w:r>
          <w:t>.5.2.2-2: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A92D1A" w14:paraId="1F594910" w14:textId="77777777" w:rsidTr="00424F78">
        <w:trPr>
          <w:jc w:val="center"/>
          <w:ins w:id="962" w:author="Huawei" w:date="2021-04-28T10:42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EC114" w14:textId="77777777" w:rsidR="00A92D1A" w:rsidRDefault="00A92D1A" w:rsidP="00424F78">
            <w:pPr>
              <w:pStyle w:val="TAH"/>
              <w:rPr>
                <w:ins w:id="963" w:author="Huawei" w:date="2021-04-28T10:42:00Z"/>
              </w:rPr>
            </w:pPr>
            <w:ins w:id="964" w:author="Huawei" w:date="2021-04-28T10:42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2047E" w14:textId="77777777" w:rsidR="00A92D1A" w:rsidRDefault="00A92D1A" w:rsidP="00424F78">
            <w:pPr>
              <w:pStyle w:val="TAH"/>
              <w:rPr>
                <w:ins w:id="965" w:author="Huawei" w:date="2021-04-28T10:42:00Z"/>
              </w:rPr>
            </w:pPr>
            <w:ins w:id="966" w:author="Huawei" w:date="2021-04-28T10:42:00Z">
              <w:r>
                <w:t>P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322A6" w14:textId="77777777" w:rsidR="00A92D1A" w:rsidRDefault="00A92D1A" w:rsidP="00424F78">
            <w:pPr>
              <w:pStyle w:val="TAH"/>
              <w:rPr>
                <w:ins w:id="967" w:author="Huawei" w:date="2021-04-28T10:42:00Z"/>
              </w:rPr>
            </w:pPr>
            <w:ins w:id="968" w:author="Huawei" w:date="2021-04-28T10:42:00Z">
              <w:r>
                <w:t>Cardinality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E52216" w14:textId="77777777" w:rsidR="00A92D1A" w:rsidRDefault="00A92D1A" w:rsidP="00424F78">
            <w:pPr>
              <w:pStyle w:val="TAH"/>
              <w:rPr>
                <w:ins w:id="969" w:author="Huawei" w:date="2021-04-28T10:42:00Z"/>
              </w:rPr>
            </w:pPr>
            <w:ins w:id="970" w:author="Huawei" w:date="2021-04-28T10:42:00Z">
              <w:r>
                <w:t>Description</w:t>
              </w:r>
            </w:ins>
          </w:p>
        </w:tc>
      </w:tr>
      <w:tr w:rsidR="00A92D1A" w14:paraId="58DCAC96" w14:textId="77777777" w:rsidTr="00424F78">
        <w:trPr>
          <w:jc w:val="center"/>
          <w:ins w:id="971" w:author="Huawei" w:date="2021-04-28T10:42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49E97" w14:textId="1EB7966E" w:rsidR="00A92D1A" w:rsidRDefault="00A92D1A" w:rsidP="00424F78">
            <w:pPr>
              <w:pStyle w:val="TAL"/>
              <w:rPr>
                <w:ins w:id="972" w:author="Huawei" w:date="2021-04-28T10:42:00Z"/>
              </w:rPr>
            </w:pPr>
            <w:proofErr w:type="spellStart"/>
            <w:ins w:id="973" w:author="Huawei" w:date="2021-04-28T16:17:00Z">
              <w:r>
                <w:rPr>
                  <w:rFonts w:eastAsia="等线"/>
                </w:rPr>
                <w:t>NwdafMLModelProvNotif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4CE0A" w14:textId="77777777" w:rsidR="00A92D1A" w:rsidRDefault="00A92D1A" w:rsidP="00424F78">
            <w:pPr>
              <w:pStyle w:val="TAC"/>
              <w:rPr>
                <w:ins w:id="974" w:author="Huawei" w:date="2021-04-28T10:42:00Z"/>
              </w:rPr>
            </w:pPr>
            <w:ins w:id="975" w:author="Huawei" w:date="2021-04-28T10:42:00Z">
              <w:r>
                <w:t>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11E8A" w14:textId="77777777" w:rsidR="00A92D1A" w:rsidRDefault="00A92D1A" w:rsidP="00424F78">
            <w:pPr>
              <w:pStyle w:val="TAC"/>
              <w:rPr>
                <w:ins w:id="976" w:author="Huawei" w:date="2021-04-28T10:42:00Z"/>
              </w:rPr>
            </w:pPr>
            <w:ins w:id="977" w:author="Huawei" w:date="2021-04-28T10:42:00Z">
              <w:r>
                <w:t>1..N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D63DC" w14:textId="77777777" w:rsidR="00A92D1A" w:rsidRDefault="00A92D1A" w:rsidP="00424F78">
            <w:pPr>
              <w:pStyle w:val="TAL"/>
              <w:rPr>
                <w:ins w:id="978" w:author="Huawei" w:date="2021-04-28T10:42:00Z"/>
              </w:rPr>
            </w:pPr>
            <w:ins w:id="979" w:author="Huawei" w:date="2021-04-28T10:42:00Z">
              <w:r>
                <w:t>Provides Information about observed events</w:t>
              </w:r>
            </w:ins>
          </w:p>
        </w:tc>
      </w:tr>
    </w:tbl>
    <w:p w14:paraId="24D5E324" w14:textId="77777777" w:rsidR="00A92D1A" w:rsidRDefault="00A92D1A" w:rsidP="00A92D1A">
      <w:pPr>
        <w:rPr>
          <w:ins w:id="980" w:author="Huawei" w:date="2021-04-28T10:42:00Z"/>
        </w:rPr>
      </w:pPr>
    </w:p>
    <w:p w14:paraId="3C779E17" w14:textId="77777777" w:rsidR="00A92D1A" w:rsidRDefault="00A92D1A" w:rsidP="00A92D1A">
      <w:pPr>
        <w:pStyle w:val="TH"/>
        <w:rPr>
          <w:ins w:id="981" w:author="Huawei" w:date="2021-04-28T10:42:00Z"/>
        </w:rPr>
      </w:pPr>
      <w:ins w:id="982" w:author="Huawei" w:date="2021-04-28T10:42:00Z">
        <w:r>
          <w:t>Table 5.</w:t>
        </w:r>
      </w:ins>
      <w:ins w:id="983" w:author="Huawei" w:date="2021-04-28T10:49:00Z">
        <w:r>
          <w:t>b</w:t>
        </w:r>
      </w:ins>
      <w:ins w:id="984" w:author="Huawei" w:date="2021-04-28T10:42:00Z">
        <w:r>
          <w:t>.5.2.2-3: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410"/>
        <w:gridCol w:w="1151"/>
        <w:gridCol w:w="1508"/>
        <w:gridCol w:w="4549"/>
        <w:gridCol w:w="17"/>
      </w:tblGrid>
      <w:tr w:rsidR="00A92D1A" w14:paraId="3AA30B14" w14:textId="77777777" w:rsidTr="00424F78">
        <w:trPr>
          <w:gridAfter w:val="1"/>
          <w:wAfter w:w="8" w:type="pct"/>
          <w:jc w:val="center"/>
          <w:ins w:id="985" w:author="Huawei" w:date="2021-04-28T10:42:00Z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8B32B" w14:textId="77777777" w:rsidR="00A92D1A" w:rsidRDefault="00A92D1A" w:rsidP="00424F78">
            <w:pPr>
              <w:pStyle w:val="TAH"/>
              <w:rPr>
                <w:ins w:id="986" w:author="Huawei" w:date="2021-04-28T10:42:00Z"/>
              </w:rPr>
            </w:pPr>
            <w:ins w:id="987" w:author="Huawei" w:date="2021-04-28T10:42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FE5829" w14:textId="77777777" w:rsidR="00A92D1A" w:rsidRDefault="00A92D1A" w:rsidP="00424F78">
            <w:pPr>
              <w:pStyle w:val="TAH"/>
              <w:rPr>
                <w:ins w:id="988" w:author="Huawei" w:date="2021-04-28T10:42:00Z"/>
              </w:rPr>
            </w:pPr>
            <w:ins w:id="989" w:author="Huawei" w:date="2021-04-28T10:42:00Z">
              <w:r>
                <w:t>P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8C0B5" w14:textId="77777777" w:rsidR="00A92D1A" w:rsidRDefault="00A92D1A" w:rsidP="00424F78">
            <w:pPr>
              <w:pStyle w:val="TAH"/>
              <w:rPr>
                <w:ins w:id="990" w:author="Huawei" w:date="2021-04-28T10:42:00Z"/>
              </w:rPr>
            </w:pPr>
            <w:ins w:id="991" w:author="Huawei" w:date="2021-04-28T10:42:00Z">
              <w:r>
                <w:t>Cardinality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5D937" w14:textId="77777777" w:rsidR="00A92D1A" w:rsidRDefault="00A92D1A" w:rsidP="00424F78">
            <w:pPr>
              <w:pStyle w:val="TAH"/>
              <w:rPr>
                <w:ins w:id="992" w:author="Huawei" w:date="2021-04-28T10:42:00Z"/>
              </w:rPr>
            </w:pPr>
            <w:ins w:id="993" w:author="Huawei" w:date="2021-04-28T10:42:00Z">
              <w:r>
                <w:t>Response codes</w:t>
              </w:r>
            </w:ins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AD751" w14:textId="77777777" w:rsidR="00A92D1A" w:rsidRDefault="00A92D1A" w:rsidP="00424F78">
            <w:pPr>
              <w:pStyle w:val="TAH"/>
              <w:rPr>
                <w:ins w:id="994" w:author="Huawei" w:date="2021-04-28T10:42:00Z"/>
              </w:rPr>
            </w:pPr>
            <w:ins w:id="995" w:author="Huawei" w:date="2021-04-28T10:42:00Z">
              <w:r>
                <w:t>Description</w:t>
              </w:r>
            </w:ins>
          </w:p>
        </w:tc>
      </w:tr>
      <w:tr w:rsidR="00A92D1A" w14:paraId="16878BB4" w14:textId="77777777" w:rsidTr="00424F78">
        <w:trPr>
          <w:gridAfter w:val="1"/>
          <w:wAfter w:w="8" w:type="pct"/>
          <w:jc w:val="center"/>
          <w:ins w:id="996" w:author="Huawei" w:date="2021-04-28T10:42:00Z"/>
        </w:trPr>
        <w:tc>
          <w:tcPr>
            <w:tcW w:w="10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ECD124" w14:textId="77777777" w:rsidR="00A92D1A" w:rsidRDefault="00A92D1A" w:rsidP="00424F78">
            <w:pPr>
              <w:pStyle w:val="TAL"/>
              <w:rPr>
                <w:ins w:id="997" w:author="Huawei" w:date="2021-04-28T10:42:00Z"/>
              </w:rPr>
            </w:pPr>
            <w:ins w:id="998" w:author="Huawei" w:date="2021-04-28T10:42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00181" w14:textId="77777777" w:rsidR="00A92D1A" w:rsidRDefault="00A92D1A" w:rsidP="00424F78">
            <w:pPr>
              <w:pStyle w:val="TAC"/>
              <w:rPr>
                <w:ins w:id="999" w:author="Huawei" w:date="2021-04-28T10:42:00Z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6B13E" w14:textId="77777777" w:rsidR="00A92D1A" w:rsidRDefault="00A92D1A" w:rsidP="00424F78">
            <w:pPr>
              <w:pStyle w:val="TAC"/>
              <w:rPr>
                <w:ins w:id="1000" w:author="Huawei" w:date="2021-04-28T10:42:00Z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2A6946" w14:textId="77777777" w:rsidR="00A92D1A" w:rsidRDefault="00A92D1A" w:rsidP="00424F78">
            <w:pPr>
              <w:pStyle w:val="TAL"/>
              <w:rPr>
                <w:ins w:id="1001" w:author="Huawei" w:date="2021-04-28T10:42:00Z"/>
              </w:rPr>
            </w:pPr>
            <w:ins w:id="1002" w:author="Huawei" w:date="2021-04-28T10:42:00Z">
              <w:r>
                <w:t>204 No Content</w:t>
              </w:r>
            </w:ins>
          </w:p>
        </w:tc>
        <w:tc>
          <w:tcPr>
            <w:tcW w:w="23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155C6C" w14:textId="77777777" w:rsidR="00A92D1A" w:rsidRDefault="00A92D1A" w:rsidP="00424F78">
            <w:pPr>
              <w:pStyle w:val="TAL"/>
              <w:rPr>
                <w:ins w:id="1003" w:author="Huawei" w:date="2021-04-28T10:42:00Z"/>
              </w:rPr>
            </w:pPr>
            <w:ins w:id="1004" w:author="Huawei" w:date="2021-04-28T10:42:00Z">
              <w:r>
                <w:t>The receipt of the Notification is acknowledged.</w:t>
              </w:r>
            </w:ins>
          </w:p>
        </w:tc>
      </w:tr>
      <w:tr w:rsidR="00A92D1A" w14:paraId="212BA3BF" w14:textId="77777777" w:rsidTr="00424F78">
        <w:trPr>
          <w:gridAfter w:val="1"/>
          <w:wAfter w:w="8" w:type="pct"/>
          <w:jc w:val="center"/>
          <w:ins w:id="1005" w:author="Huawei" w:date="2021-04-28T10:42:00Z"/>
        </w:trPr>
        <w:tc>
          <w:tcPr>
            <w:tcW w:w="10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074484" w14:textId="31746E83" w:rsidR="00A92D1A" w:rsidRDefault="006A3679" w:rsidP="00424F78">
            <w:pPr>
              <w:pStyle w:val="TAL"/>
              <w:rPr>
                <w:ins w:id="1006" w:author="Huawei" w:date="2021-04-28T10:42:00Z"/>
              </w:rPr>
            </w:pPr>
            <w:proofErr w:type="spellStart"/>
            <w:ins w:id="1007" w:author="Huawei v1" w:date="2021-05-21T14:27:00Z">
              <w:r>
                <w:t>RedirectResponse</w:t>
              </w:r>
            </w:ins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C6AC5" w14:textId="77777777" w:rsidR="00A92D1A" w:rsidRDefault="00A92D1A" w:rsidP="00424F78">
            <w:pPr>
              <w:pStyle w:val="TAC"/>
              <w:rPr>
                <w:ins w:id="1008" w:author="Huawei" w:date="2021-04-28T10:42:00Z"/>
              </w:rPr>
            </w:pPr>
            <w:ins w:id="1009" w:author="Huawei" w:date="2021-04-28T10:42:00Z">
              <w:r>
                <w:t>O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F8FA34" w14:textId="77777777" w:rsidR="00A92D1A" w:rsidRDefault="00A92D1A" w:rsidP="00424F78">
            <w:pPr>
              <w:pStyle w:val="TAC"/>
              <w:rPr>
                <w:ins w:id="1010" w:author="Huawei" w:date="2021-04-28T10:42:00Z"/>
              </w:rPr>
            </w:pPr>
            <w:ins w:id="1011" w:author="Huawei" w:date="2021-04-28T10:42:00Z">
              <w:r>
                <w:t>0..1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399A5" w14:textId="77777777" w:rsidR="00A92D1A" w:rsidRDefault="00A92D1A" w:rsidP="00424F78">
            <w:pPr>
              <w:pStyle w:val="TAL"/>
              <w:rPr>
                <w:ins w:id="1012" w:author="Huawei" w:date="2021-04-28T10:42:00Z"/>
              </w:rPr>
            </w:pPr>
            <w:ins w:id="1013" w:author="Huawei" w:date="2021-04-28T10:42:00Z">
              <w:r>
                <w:t>307 Temporary Redirect</w:t>
              </w:r>
            </w:ins>
          </w:p>
        </w:tc>
        <w:tc>
          <w:tcPr>
            <w:tcW w:w="23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A3958" w14:textId="77777777" w:rsidR="00A92D1A" w:rsidRDefault="00A92D1A" w:rsidP="00424F78">
            <w:pPr>
              <w:pStyle w:val="TAL"/>
              <w:rPr>
                <w:ins w:id="1014" w:author="Huawei" w:date="2021-04-28T10:42:00Z"/>
              </w:rPr>
            </w:pPr>
            <w:ins w:id="1015" w:author="Huawei" w:date="2021-04-28T10:42:00Z">
              <w:r>
                <w:t>Temporary redirection, during the event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  <w:p w14:paraId="178695C0" w14:textId="77777777" w:rsidR="00A92D1A" w:rsidRDefault="00A92D1A" w:rsidP="00424F78">
            <w:pPr>
              <w:pStyle w:val="TAL"/>
              <w:rPr>
                <w:ins w:id="1016" w:author="Huawei" w:date="2021-04-28T10:42:00Z"/>
              </w:rPr>
            </w:pPr>
            <w:ins w:id="1017" w:author="Huawei" w:date="2021-04-28T10:42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>ES3XX"</w:t>
              </w:r>
              <w:r>
                <w:t xml:space="preserve"> is supported.</w:t>
              </w:r>
            </w:ins>
          </w:p>
        </w:tc>
      </w:tr>
      <w:tr w:rsidR="00A92D1A" w14:paraId="3CC63369" w14:textId="77777777" w:rsidTr="00424F78">
        <w:trPr>
          <w:gridAfter w:val="1"/>
          <w:wAfter w:w="8" w:type="pct"/>
          <w:jc w:val="center"/>
          <w:ins w:id="1018" w:author="Huawei" w:date="2021-04-28T10:42:00Z"/>
        </w:trPr>
        <w:tc>
          <w:tcPr>
            <w:tcW w:w="10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58FD2" w14:textId="229028DC" w:rsidR="00A92D1A" w:rsidRDefault="006A3679" w:rsidP="00424F78">
            <w:pPr>
              <w:pStyle w:val="TAL"/>
              <w:rPr>
                <w:ins w:id="1019" w:author="Huawei" w:date="2021-04-28T10:42:00Z"/>
              </w:rPr>
            </w:pPr>
            <w:proofErr w:type="spellStart"/>
            <w:ins w:id="1020" w:author="Huawei v1" w:date="2021-05-21T14:27:00Z">
              <w:r>
                <w:t>RedirectResponse</w:t>
              </w:r>
            </w:ins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B3AAC" w14:textId="77777777" w:rsidR="00A92D1A" w:rsidRDefault="00A92D1A" w:rsidP="00424F78">
            <w:pPr>
              <w:pStyle w:val="TAC"/>
              <w:rPr>
                <w:ins w:id="1021" w:author="Huawei" w:date="2021-04-28T10:42:00Z"/>
              </w:rPr>
            </w:pPr>
            <w:ins w:id="1022" w:author="Huawei" w:date="2021-04-28T10:42:00Z">
              <w:r>
                <w:t>O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6D6B4" w14:textId="77777777" w:rsidR="00A92D1A" w:rsidRDefault="00A92D1A" w:rsidP="00424F78">
            <w:pPr>
              <w:pStyle w:val="TAC"/>
              <w:rPr>
                <w:ins w:id="1023" w:author="Huawei" w:date="2021-04-28T10:42:00Z"/>
              </w:rPr>
            </w:pPr>
            <w:ins w:id="1024" w:author="Huawei" w:date="2021-04-28T10:42:00Z">
              <w:r>
                <w:t>0..1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477D27" w14:textId="77777777" w:rsidR="00A92D1A" w:rsidRDefault="00A92D1A" w:rsidP="00424F78">
            <w:pPr>
              <w:pStyle w:val="TAL"/>
              <w:rPr>
                <w:ins w:id="1025" w:author="Huawei" w:date="2021-04-28T10:42:00Z"/>
              </w:rPr>
            </w:pPr>
            <w:ins w:id="1026" w:author="Huawei" w:date="2021-04-28T10:42:00Z">
              <w:r>
                <w:t>308 Permanent Redirect</w:t>
              </w:r>
            </w:ins>
          </w:p>
        </w:tc>
        <w:tc>
          <w:tcPr>
            <w:tcW w:w="23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8F8C5" w14:textId="77777777" w:rsidR="00A92D1A" w:rsidRDefault="00A92D1A" w:rsidP="00424F78">
            <w:pPr>
              <w:pStyle w:val="TAL"/>
              <w:rPr>
                <w:ins w:id="1027" w:author="Huawei" w:date="2021-04-28T10:42:00Z"/>
              </w:rPr>
            </w:pPr>
            <w:ins w:id="1028" w:author="Huawei" w:date="2021-04-28T10:42:00Z">
              <w:r>
  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  <w:p w14:paraId="4C8C4880" w14:textId="77777777" w:rsidR="00A92D1A" w:rsidRDefault="00A92D1A" w:rsidP="00424F78">
            <w:pPr>
              <w:pStyle w:val="TAL"/>
              <w:rPr>
                <w:ins w:id="1029" w:author="Huawei" w:date="2021-04-28T10:42:00Z"/>
              </w:rPr>
            </w:pPr>
            <w:ins w:id="1030" w:author="Huawei" w:date="2021-04-28T10:42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>ES3XX"</w:t>
              </w:r>
              <w:r>
                <w:t xml:space="preserve"> is supported.</w:t>
              </w:r>
            </w:ins>
          </w:p>
        </w:tc>
      </w:tr>
      <w:tr w:rsidR="00A92D1A" w14:paraId="4C50B1B3" w14:textId="77777777" w:rsidTr="00424F78">
        <w:tblPrEx>
          <w:tblCellMar>
            <w:right w:w="115" w:type="dxa"/>
          </w:tblCellMar>
        </w:tblPrEx>
        <w:trPr>
          <w:jc w:val="center"/>
          <w:ins w:id="1031" w:author="Huawei" w:date="2021-04-28T10:42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F25FA" w14:textId="77777777" w:rsidR="00A92D1A" w:rsidRDefault="00A92D1A" w:rsidP="00424F78">
            <w:pPr>
              <w:pStyle w:val="TAN"/>
              <w:rPr>
                <w:ins w:id="1032" w:author="Huawei" w:date="2021-04-28T10:42:00Z"/>
                <w:noProof/>
              </w:rPr>
            </w:pPr>
            <w:ins w:id="1033" w:author="Huawei" w:date="2021-04-28T10:42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5.2.7.1-1 of 3GPP TS 29.500 [6] also apply.</w:t>
              </w:r>
            </w:ins>
          </w:p>
        </w:tc>
      </w:tr>
    </w:tbl>
    <w:p w14:paraId="4EBDFD9D" w14:textId="77777777" w:rsidR="00A92D1A" w:rsidRDefault="00A92D1A" w:rsidP="00A92D1A">
      <w:pPr>
        <w:rPr>
          <w:ins w:id="1034" w:author="Huawei" w:date="2021-04-28T10:42:00Z"/>
          <w:lang w:val="en-US"/>
        </w:rPr>
      </w:pPr>
    </w:p>
    <w:p w14:paraId="69B744DA" w14:textId="77777777" w:rsidR="00A92D1A" w:rsidRDefault="00A92D1A" w:rsidP="00A92D1A">
      <w:pPr>
        <w:pStyle w:val="TH"/>
        <w:rPr>
          <w:ins w:id="1035" w:author="Huawei" w:date="2021-04-28T10:42:00Z"/>
        </w:rPr>
      </w:pPr>
      <w:ins w:id="1036" w:author="Huawei" w:date="2021-04-28T10:42:00Z">
        <w:r>
          <w:t>Table 5.</w:t>
        </w:r>
      </w:ins>
      <w:ins w:id="1037" w:author="Huawei" w:date="2021-04-28T10:49:00Z">
        <w:r>
          <w:t>b</w:t>
        </w:r>
      </w:ins>
      <w:ins w:id="1038" w:author="Huawei" w:date="2021-04-28T10:42:00Z">
        <w:r>
          <w:t>.5.2.2-4: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2D1A" w14:paraId="15B0F4C6" w14:textId="77777777" w:rsidTr="00424F78">
        <w:trPr>
          <w:jc w:val="center"/>
          <w:ins w:id="1039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950B6" w14:textId="77777777" w:rsidR="00A92D1A" w:rsidRDefault="00A92D1A" w:rsidP="00424F78">
            <w:pPr>
              <w:pStyle w:val="TAH"/>
              <w:rPr>
                <w:ins w:id="1040" w:author="Huawei" w:date="2021-04-28T10:42:00Z"/>
              </w:rPr>
            </w:pPr>
            <w:ins w:id="1041" w:author="Huawei" w:date="2021-04-28T10:4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A3713" w14:textId="77777777" w:rsidR="00A92D1A" w:rsidRDefault="00A92D1A" w:rsidP="00424F78">
            <w:pPr>
              <w:pStyle w:val="TAH"/>
              <w:rPr>
                <w:ins w:id="1042" w:author="Huawei" w:date="2021-04-28T10:42:00Z"/>
              </w:rPr>
            </w:pPr>
            <w:ins w:id="1043" w:author="Huawei" w:date="2021-04-28T10:4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FAF64" w14:textId="77777777" w:rsidR="00A92D1A" w:rsidRDefault="00A92D1A" w:rsidP="00424F78">
            <w:pPr>
              <w:pStyle w:val="TAH"/>
              <w:rPr>
                <w:ins w:id="1044" w:author="Huawei" w:date="2021-04-28T10:42:00Z"/>
              </w:rPr>
            </w:pPr>
            <w:ins w:id="1045" w:author="Huawei" w:date="2021-04-28T10:4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9860DA" w14:textId="77777777" w:rsidR="00A92D1A" w:rsidRDefault="00A92D1A" w:rsidP="00424F78">
            <w:pPr>
              <w:pStyle w:val="TAH"/>
              <w:rPr>
                <w:ins w:id="1046" w:author="Huawei" w:date="2021-04-28T10:42:00Z"/>
              </w:rPr>
            </w:pPr>
            <w:ins w:id="1047" w:author="Huawei" w:date="2021-04-28T10:4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C856A5" w14:textId="77777777" w:rsidR="00A92D1A" w:rsidRDefault="00A92D1A" w:rsidP="00424F78">
            <w:pPr>
              <w:pStyle w:val="TAH"/>
              <w:rPr>
                <w:ins w:id="1048" w:author="Huawei" w:date="2021-04-28T10:42:00Z"/>
              </w:rPr>
            </w:pPr>
            <w:ins w:id="1049" w:author="Huawei" w:date="2021-04-28T10:42:00Z">
              <w:r>
                <w:t>Description</w:t>
              </w:r>
            </w:ins>
          </w:p>
        </w:tc>
      </w:tr>
      <w:tr w:rsidR="00A92D1A" w14:paraId="575F7C9C" w14:textId="77777777" w:rsidTr="00424F78">
        <w:trPr>
          <w:jc w:val="center"/>
          <w:ins w:id="1050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AB1B15" w14:textId="77777777" w:rsidR="00A92D1A" w:rsidRDefault="00A92D1A" w:rsidP="00424F78">
            <w:pPr>
              <w:pStyle w:val="TAL"/>
              <w:rPr>
                <w:ins w:id="1051" w:author="Huawei" w:date="2021-04-28T10:42:00Z"/>
              </w:rPr>
            </w:pPr>
            <w:ins w:id="1052" w:author="Huawei" w:date="2021-04-28T10:4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3AD595" w14:textId="77777777" w:rsidR="00A92D1A" w:rsidRDefault="00A92D1A" w:rsidP="00424F78">
            <w:pPr>
              <w:pStyle w:val="TAL"/>
              <w:rPr>
                <w:ins w:id="1053" w:author="Huawei" w:date="2021-04-28T10:42:00Z"/>
              </w:rPr>
            </w:pPr>
            <w:ins w:id="1054" w:author="Huawei" w:date="2021-04-28T10:4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0B6FC" w14:textId="77777777" w:rsidR="00A92D1A" w:rsidRDefault="00A92D1A" w:rsidP="00424F78">
            <w:pPr>
              <w:pStyle w:val="TAC"/>
              <w:rPr>
                <w:ins w:id="1055" w:author="Huawei" w:date="2021-04-28T10:42:00Z"/>
              </w:rPr>
            </w:pPr>
            <w:ins w:id="1056" w:author="Huawei" w:date="2021-04-28T10:4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188CC7" w14:textId="77777777" w:rsidR="00A92D1A" w:rsidRDefault="00A92D1A" w:rsidP="00424F78">
            <w:pPr>
              <w:pStyle w:val="TAL"/>
              <w:rPr>
                <w:ins w:id="1057" w:author="Huawei" w:date="2021-04-28T10:42:00Z"/>
              </w:rPr>
            </w:pPr>
            <w:ins w:id="1058" w:author="Huawei" w:date="2021-04-28T10:4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DDA714" w14:textId="77777777" w:rsidR="00A92D1A" w:rsidRDefault="00A92D1A" w:rsidP="00424F78">
            <w:pPr>
              <w:pStyle w:val="TAL"/>
              <w:rPr>
                <w:ins w:id="1059" w:author="Huawei" w:date="2021-04-28T10:42:00Z"/>
              </w:rPr>
            </w:pPr>
            <w:ins w:id="1060" w:author="Huawei" w:date="2021-04-28T10:42:00Z">
              <w:r>
                <w:rPr>
                  <w:lang w:eastAsia="fr-FR"/>
                </w:rPr>
                <w:t>An alternative URI representing the end point of an alternative NF consumer (service) instance towards which the notification should be redirected</w:t>
              </w:r>
              <w:r>
                <w:t>.</w:t>
              </w:r>
            </w:ins>
          </w:p>
        </w:tc>
      </w:tr>
      <w:tr w:rsidR="00A92D1A" w14:paraId="6168CF6F" w14:textId="77777777" w:rsidTr="00424F78">
        <w:trPr>
          <w:jc w:val="center"/>
          <w:ins w:id="1061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3C5E6B" w14:textId="77777777" w:rsidR="00A92D1A" w:rsidRDefault="00A92D1A" w:rsidP="00424F78">
            <w:pPr>
              <w:pStyle w:val="TAL"/>
              <w:rPr>
                <w:ins w:id="1062" w:author="Huawei" w:date="2021-04-28T10:42:00Z"/>
              </w:rPr>
            </w:pPr>
            <w:ins w:id="1063" w:author="Huawei" w:date="2021-04-28T10:4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ED801" w14:textId="77777777" w:rsidR="00A92D1A" w:rsidRDefault="00A92D1A" w:rsidP="00424F78">
            <w:pPr>
              <w:pStyle w:val="TAL"/>
              <w:rPr>
                <w:ins w:id="1064" w:author="Huawei" w:date="2021-04-28T10:42:00Z"/>
              </w:rPr>
            </w:pPr>
            <w:ins w:id="1065" w:author="Huawei" w:date="2021-04-28T10:4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193DB" w14:textId="77777777" w:rsidR="00A92D1A" w:rsidRDefault="00A92D1A" w:rsidP="00424F78">
            <w:pPr>
              <w:pStyle w:val="TAC"/>
              <w:rPr>
                <w:ins w:id="1066" w:author="Huawei" w:date="2021-04-28T10:42:00Z"/>
              </w:rPr>
            </w:pPr>
            <w:ins w:id="1067" w:author="Huawei" w:date="2021-04-28T10:4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1E4D7" w14:textId="77777777" w:rsidR="00A92D1A" w:rsidRDefault="00A92D1A" w:rsidP="00424F78">
            <w:pPr>
              <w:pStyle w:val="TAL"/>
              <w:rPr>
                <w:ins w:id="1068" w:author="Huawei" w:date="2021-04-28T10:42:00Z"/>
              </w:rPr>
            </w:pPr>
            <w:ins w:id="1069" w:author="Huawei" w:date="2021-04-28T10:4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34F35B" w14:textId="77777777" w:rsidR="00A92D1A" w:rsidRDefault="00A92D1A" w:rsidP="00424F78">
            <w:pPr>
              <w:pStyle w:val="TAL"/>
              <w:rPr>
                <w:ins w:id="1070" w:author="Huawei" w:date="2021-04-28T10:42:00Z"/>
              </w:rPr>
            </w:pPr>
            <w:ins w:id="1071" w:author="Huawei" w:date="2021-04-28T10:42:00Z">
              <w:r>
                <w:rPr>
                  <w:lang w:eastAsia="fr-FR"/>
                </w:rPr>
                <w:t>Identifier of the target NF (service) instance towards which the notification request is redirected</w:t>
              </w:r>
            </w:ins>
          </w:p>
        </w:tc>
      </w:tr>
    </w:tbl>
    <w:p w14:paraId="0CEACC50" w14:textId="77777777" w:rsidR="00A92D1A" w:rsidRDefault="00A92D1A" w:rsidP="00A92D1A">
      <w:pPr>
        <w:rPr>
          <w:ins w:id="1072" w:author="Huawei" w:date="2021-04-28T10:42:00Z"/>
        </w:rPr>
      </w:pPr>
    </w:p>
    <w:p w14:paraId="26ACDDA0" w14:textId="77777777" w:rsidR="00A92D1A" w:rsidRDefault="00A92D1A" w:rsidP="00A92D1A">
      <w:pPr>
        <w:pStyle w:val="TH"/>
        <w:rPr>
          <w:ins w:id="1073" w:author="Huawei" w:date="2021-04-28T10:42:00Z"/>
        </w:rPr>
      </w:pPr>
      <w:ins w:id="1074" w:author="Huawei" w:date="2021-04-28T10:42:00Z">
        <w:r>
          <w:t>Table 5.</w:t>
        </w:r>
      </w:ins>
      <w:ins w:id="1075" w:author="Huawei" w:date="2021-04-28T10:49:00Z">
        <w:r>
          <w:t>b</w:t>
        </w:r>
      </w:ins>
      <w:ins w:id="1076" w:author="Huawei" w:date="2021-04-28T10:42:00Z">
        <w:r>
          <w:t>.5.2.2-5: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2D1A" w14:paraId="331044F1" w14:textId="77777777" w:rsidTr="00424F78">
        <w:trPr>
          <w:jc w:val="center"/>
          <w:ins w:id="1077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BEFE51" w14:textId="77777777" w:rsidR="00A92D1A" w:rsidRDefault="00A92D1A" w:rsidP="00424F78">
            <w:pPr>
              <w:pStyle w:val="TAH"/>
              <w:rPr>
                <w:ins w:id="1078" w:author="Huawei" w:date="2021-04-28T10:42:00Z"/>
              </w:rPr>
            </w:pPr>
            <w:ins w:id="1079" w:author="Huawei" w:date="2021-04-28T10:4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F564C" w14:textId="77777777" w:rsidR="00A92D1A" w:rsidRDefault="00A92D1A" w:rsidP="00424F78">
            <w:pPr>
              <w:pStyle w:val="TAH"/>
              <w:rPr>
                <w:ins w:id="1080" w:author="Huawei" w:date="2021-04-28T10:42:00Z"/>
              </w:rPr>
            </w:pPr>
            <w:ins w:id="1081" w:author="Huawei" w:date="2021-04-28T10:4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0E7887" w14:textId="77777777" w:rsidR="00A92D1A" w:rsidRDefault="00A92D1A" w:rsidP="00424F78">
            <w:pPr>
              <w:pStyle w:val="TAH"/>
              <w:rPr>
                <w:ins w:id="1082" w:author="Huawei" w:date="2021-04-28T10:42:00Z"/>
              </w:rPr>
            </w:pPr>
            <w:ins w:id="1083" w:author="Huawei" w:date="2021-04-28T10:4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2A17E" w14:textId="77777777" w:rsidR="00A92D1A" w:rsidRDefault="00A92D1A" w:rsidP="00424F78">
            <w:pPr>
              <w:pStyle w:val="TAH"/>
              <w:rPr>
                <w:ins w:id="1084" w:author="Huawei" w:date="2021-04-28T10:42:00Z"/>
              </w:rPr>
            </w:pPr>
            <w:ins w:id="1085" w:author="Huawei" w:date="2021-04-28T10:4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6A3F6F" w14:textId="77777777" w:rsidR="00A92D1A" w:rsidRDefault="00A92D1A" w:rsidP="00424F78">
            <w:pPr>
              <w:pStyle w:val="TAH"/>
              <w:rPr>
                <w:ins w:id="1086" w:author="Huawei" w:date="2021-04-28T10:42:00Z"/>
              </w:rPr>
            </w:pPr>
            <w:ins w:id="1087" w:author="Huawei" w:date="2021-04-28T10:42:00Z">
              <w:r>
                <w:t>Description</w:t>
              </w:r>
            </w:ins>
          </w:p>
        </w:tc>
      </w:tr>
      <w:tr w:rsidR="00A92D1A" w14:paraId="1831BD4A" w14:textId="77777777" w:rsidTr="00424F78">
        <w:trPr>
          <w:jc w:val="center"/>
          <w:ins w:id="1088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318D32" w14:textId="77777777" w:rsidR="00A92D1A" w:rsidRDefault="00A92D1A" w:rsidP="00424F78">
            <w:pPr>
              <w:pStyle w:val="TAL"/>
              <w:rPr>
                <w:ins w:id="1089" w:author="Huawei" w:date="2021-04-28T10:42:00Z"/>
              </w:rPr>
            </w:pPr>
            <w:ins w:id="1090" w:author="Huawei" w:date="2021-04-28T10:4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2811F" w14:textId="77777777" w:rsidR="00A92D1A" w:rsidRDefault="00A92D1A" w:rsidP="00424F78">
            <w:pPr>
              <w:pStyle w:val="TAL"/>
              <w:rPr>
                <w:ins w:id="1091" w:author="Huawei" w:date="2021-04-28T10:42:00Z"/>
              </w:rPr>
            </w:pPr>
            <w:ins w:id="1092" w:author="Huawei" w:date="2021-04-28T10:4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04075" w14:textId="77777777" w:rsidR="00A92D1A" w:rsidRDefault="00A92D1A" w:rsidP="00424F78">
            <w:pPr>
              <w:pStyle w:val="TAC"/>
              <w:rPr>
                <w:ins w:id="1093" w:author="Huawei" w:date="2021-04-28T10:42:00Z"/>
              </w:rPr>
            </w:pPr>
            <w:ins w:id="1094" w:author="Huawei" w:date="2021-04-28T10:4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5572D7" w14:textId="77777777" w:rsidR="00A92D1A" w:rsidRDefault="00A92D1A" w:rsidP="00424F78">
            <w:pPr>
              <w:pStyle w:val="TAL"/>
              <w:rPr>
                <w:ins w:id="1095" w:author="Huawei" w:date="2021-04-28T10:42:00Z"/>
              </w:rPr>
            </w:pPr>
            <w:ins w:id="1096" w:author="Huawei" w:date="2021-04-28T10:4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236DA3" w14:textId="77777777" w:rsidR="00A92D1A" w:rsidRDefault="00A92D1A" w:rsidP="00424F78">
            <w:pPr>
              <w:pStyle w:val="TAL"/>
              <w:rPr>
                <w:ins w:id="1097" w:author="Huawei" w:date="2021-04-28T10:42:00Z"/>
              </w:rPr>
            </w:pPr>
            <w:ins w:id="1098" w:author="Huawei" w:date="2021-04-28T10:42:00Z">
              <w:r>
                <w:t xml:space="preserve">An alternative URI </w:t>
              </w:r>
              <w:r>
                <w:rPr>
                  <w:lang w:eastAsia="fr-FR"/>
                </w:rPr>
                <w:t>representing the end point of an alternative NF consumer (service) instance towards which the notification should be redirected</w:t>
              </w:r>
              <w:r>
                <w:t>.</w:t>
              </w:r>
            </w:ins>
          </w:p>
        </w:tc>
      </w:tr>
      <w:tr w:rsidR="00A92D1A" w14:paraId="086701F3" w14:textId="77777777" w:rsidTr="00424F78">
        <w:trPr>
          <w:jc w:val="center"/>
          <w:ins w:id="1099" w:author="Huawei" w:date="2021-04-28T10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3786C4" w14:textId="77777777" w:rsidR="00A92D1A" w:rsidRDefault="00A92D1A" w:rsidP="00424F78">
            <w:pPr>
              <w:pStyle w:val="TAL"/>
              <w:rPr>
                <w:ins w:id="1100" w:author="Huawei" w:date="2021-04-28T10:42:00Z"/>
              </w:rPr>
            </w:pPr>
            <w:ins w:id="1101" w:author="Huawei" w:date="2021-04-28T10:4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E099" w14:textId="77777777" w:rsidR="00A92D1A" w:rsidRDefault="00A92D1A" w:rsidP="00424F78">
            <w:pPr>
              <w:pStyle w:val="TAL"/>
              <w:rPr>
                <w:ins w:id="1102" w:author="Huawei" w:date="2021-04-28T10:42:00Z"/>
              </w:rPr>
            </w:pPr>
            <w:ins w:id="1103" w:author="Huawei" w:date="2021-04-28T10:4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A2DCB" w14:textId="77777777" w:rsidR="00A92D1A" w:rsidRDefault="00A92D1A" w:rsidP="00424F78">
            <w:pPr>
              <w:pStyle w:val="TAC"/>
              <w:rPr>
                <w:ins w:id="1104" w:author="Huawei" w:date="2021-04-28T10:42:00Z"/>
              </w:rPr>
            </w:pPr>
            <w:ins w:id="1105" w:author="Huawei" w:date="2021-04-28T10:4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B80EA" w14:textId="77777777" w:rsidR="00A92D1A" w:rsidRDefault="00A92D1A" w:rsidP="00424F78">
            <w:pPr>
              <w:pStyle w:val="TAL"/>
              <w:rPr>
                <w:ins w:id="1106" w:author="Huawei" w:date="2021-04-28T10:42:00Z"/>
              </w:rPr>
            </w:pPr>
            <w:ins w:id="1107" w:author="Huawei" w:date="2021-04-28T10:4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3D6562" w14:textId="77777777" w:rsidR="00A92D1A" w:rsidRDefault="00A92D1A" w:rsidP="00424F78">
            <w:pPr>
              <w:pStyle w:val="TAL"/>
              <w:rPr>
                <w:ins w:id="1108" w:author="Huawei" w:date="2021-04-28T10:42:00Z"/>
              </w:rPr>
            </w:pPr>
            <w:ins w:id="1109" w:author="Huawei" w:date="2021-04-28T10:42:00Z">
              <w:r>
                <w:rPr>
                  <w:lang w:eastAsia="fr-FR"/>
                </w:rPr>
                <w:t>Identifier of the target NF (service) instance towards which the notification request is redirected</w:t>
              </w:r>
            </w:ins>
          </w:p>
        </w:tc>
      </w:tr>
    </w:tbl>
    <w:p w14:paraId="72C2743C" w14:textId="77777777" w:rsidR="00A92D1A" w:rsidRPr="00BB14F8" w:rsidDel="00BB14F8" w:rsidRDefault="00A92D1A" w:rsidP="00A92D1A">
      <w:pPr>
        <w:rPr>
          <w:del w:id="1110" w:author="Huawei" w:date="2021-04-28T10:42:00Z"/>
          <w:noProof/>
        </w:rPr>
      </w:pPr>
    </w:p>
    <w:p w14:paraId="69AA8B5B" w14:textId="77777777" w:rsidR="00A92D1A" w:rsidRPr="00B61815" w:rsidRDefault="00A92D1A" w:rsidP="00A92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204B0EC" w14:textId="77777777" w:rsidR="00A92D1A" w:rsidRDefault="00A92D1A" w:rsidP="00A92D1A">
      <w:pPr>
        <w:pStyle w:val="3"/>
        <w:rPr>
          <w:lang w:val="en-US"/>
        </w:rPr>
      </w:pPr>
      <w:bookmarkStart w:id="1111" w:name="_Toc28012811"/>
      <w:bookmarkStart w:id="1112" w:name="_Toc34266281"/>
      <w:bookmarkStart w:id="1113" w:name="_Toc36102452"/>
      <w:bookmarkStart w:id="1114" w:name="_Toc43563494"/>
      <w:bookmarkStart w:id="1115" w:name="_Toc45134037"/>
      <w:bookmarkStart w:id="1116" w:name="_Toc50031969"/>
      <w:bookmarkStart w:id="1117" w:name="_Toc51762889"/>
      <w:bookmarkStart w:id="1118" w:name="_Toc56640956"/>
      <w:bookmarkStart w:id="1119" w:name="_Toc59017924"/>
      <w:bookmarkStart w:id="1120" w:name="_Toc66231792"/>
      <w:bookmarkStart w:id="1121" w:name="_Toc68168953"/>
      <w:proofErr w:type="gramStart"/>
      <w:r>
        <w:rPr>
          <w:lang w:val="en-US"/>
        </w:rPr>
        <w:lastRenderedPageBreak/>
        <w:t>5.b.6</w:t>
      </w:r>
      <w:proofErr w:type="gramEnd"/>
      <w:r>
        <w:rPr>
          <w:lang w:val="en-US"/>
        </w:rPr>
        <w:tab/>
        <w:t>Data Model</w:t>
      </w:r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</w:p>
    <w:p w14:paraId="79040C4C" w14:textId="77777777" w:rsidR="00A92D1A" w:rsidRDefault="00A92D1A" w:rsidP="00A92D1A">
      <w:pPr>
        <w:pStyle w:val="4"/>
        <w:rPr>
          <w:ins w:id="1122" w:author="Huawei" w:date="2021-04-28T10:43:00Z"/>
        </w:rPr>
      </w:pPr>
      <w:bookmarkStart w:id="1123" w:name="_Toc28012812"/>
      <w:bookmarkStart w:id="1124" w:name="_Toc34266282"/>
      <w:bookmarkStart w:id="1125" w:name="_Toc36102453"/>
      <w:bookmarkStart w:id="1126" w:name="_Toc43563495"/>
      <w:bookmarkStart w:id="1127" w:name="_Toc45134038"/>
      <w:bookmarkStart w:id="1128" w:name="_Toc50031970"/>
      <w:bookmarkStart w:id="1129" w:name="_Toc51762890"/>
      <w:bookmarkStart w:id="1130" w:name="_Toc56640957"/>
      <w:bookmarkStart w:id="1131" w:name="_Toc59017925"/>
      <w:bookmarkStart w:id="1132" w:name="_Toc66231793"/>
      <w:bookmarkStart w:id="1133" w:name="_Toc68168954"/>
      <w:proofErr w:type="gramStart"/>
      <w:ins w:id="1134" w:author="Huawei" w:date="2021-04-28T10:43:00Z">
        <w:r>
          <w:t>5.</w:t>
        </w:r>
      </w:ins>
      <w:ins w:id="1135" w:author="Huawei" w:date="2021-04-28T10:49:00Z">
        <w:r>
          <w:t>b</w:t>
        </w:r>
      </w:ins>
      <w:ins w:id="1136" w:author="Huawei" w:date="2021-04-28T10:43:00Z">
        <w:r>
          <w:t>.6.1</w:t>
        </w:r>
        <w:proofErr w:type="gramEnd"/>
        <w:r>
          <w:tab/>
          <w:t>General</w:t>
        </w:r>
        <w:bookmarkEnd w:id="1123"/>
        <w:bookmarkEnd w:id="1124"/>
        <w:bookmarkEnd w:id="1125"/>
        <w:bookmarkEnd w:id="1126"/>
        <w:bookmarkEnd w:id="1127"/>
        <w:bookmarkEnd w:id="1128"/>
        <w:bookmarkEnd w:id="1129"/>
        <w:bookmarkEnd w:id="1130"/>
        <w:bookmarkEnd w:id="1131"/>
        <w:bookmarkEnd w:id="1132"/>
        <w:bookmarkEnd w:id="1133"/>
      </w:ins>
    </w:p>
    <w:p w14:paraId="2B58B327" w14:textId="77777777" w:rsidR="00A92D1A" w:rsidRDefault="00A92D1A" w:rsidP="00A92D1A">
      <w:pPr>
        <w:rPr>
          <w:ins w:id="1137" w:author="Huawei" w:date="2021-04-28T10:43:00Z"/>
        </w:rPr>
      </w:pPr>
      <w:ins w:id="1138" w:author="Huawei" w:date="2021-04-28T10:43:00Z">
        <w:r>
          <w:t xml:space="preserve">This </w:t>
        </w:r>
        <w:proofErr w:type="spellStart"/>
        <w:r>
          <w:t>subclause</w:t>
        </w:r>
        <w:proofErr w:type="spellEnd"/>
        <w:r>
          <w:t xml:space="preserve"> specifies the application data model supported by the API.</w:t>
        </w:r>
      </w:ins>
    </w:p>
    <w:p w14:paraId="04DD963F" w14:textId="77777777" w:rsidR="00A92D1A" w:rsidRDefault="00A92D1A" w:rsidP="00A92D1A">
      <w:pPr>
        <w:rPr>
          <w:ins w:id="1139" w:author="Huawei" w:date="2021-04-28T10:43:00Z"/>
        </w:rPr>
      </w:pPr>
      <w:ins w:id="1140" w:author="Huawei" w:date="2021-04-28T10:43:00Z">
        <w:r>
          <w:t>Table 5.</w:t>
        </w:r>
      </w:ins>
      <w:ins w:id="1141" w:author="Huawei" w:date="2021-04-28T10:49:00Z">
        <w:r>
          <w:t>b</w:t>
        </w:r>
      </w:ins>
      <w:ins w:id="1142" w:author="Huawei" w:date="2021-04-28T10:43:00Z">
        <w:r>
          <w:t xml:space="preserve">.6.1-1 specifies the data types defined for the </w:t>
        </w:r>
        <w:proofErr w:type="spellStart"/>
        <w:r>
          <w:t>Nnwdaf</w:t>
        </w:r>
        <w:proofErr w:type="spellEnd"/>
        <w:r>
          <w:t>_ service based interface protocol.</w:t>
        </w:r>
      </w:ins>
    </w:p>
    <w:p w14:paraId="43D98F68" w14:textId="77777777" w:rsidR="00A92D1A" w:rsidRDefault="00A92D1A" w:rsidP="00A92D1A">
      <w:pPr>
        <w:pStyle w:val="TH"/>
        <w:overflowPunct w:val="0"/>
        <w:autoSpaceDE w:val="0"/>
        <w:autoSpaceDN w:val="0"/>
        <w:adjustRightInd w:val="0"/>
        <w:textAlignment w:val="baseline"/>
        <w:rPr>
          <w:ins w:id="1143" w:author="Huawei" w:date="2021-04-28T10:43:00Z"/>
          <w:rFonts w:eastAsia="MS Mincho"/>
        </w:rPr>
      </w:pPr>
      <w:ins w:id="1144" w:author="Huawei" w:date="2021-04-28T10:43:00Z">
        <w:r>
          <w:rPr>
            <w:rFonts w:eastAsia="MS Mincho"/>
          </w:rPr>
          <w:t>Table 5.</w:t>
        </w:r>
      </w:ins>
      <w:ins w:id="1145" w:author="Huawei" w:date="2021-04-28T10:49:00Z">
        <w:r>
          <w:rPr>
            <w:rFonts w:eastAsia="MS Mincho"/>
          </w:rPr>
          <w:t>b</w:t>
        </w:r>
      </w:ins>
      <w:ins w:id="1146" w:author="Huawei" w:date="2021-04-28T10:43:00Z">
        <w:r>
          <w:rPr>
            <w:rFonts w:eastAsia="MS Mincho"/>
          </w:rPr>
          <w:t xml:space="preserve">.6.1-1: </w:t>
        </w:r>
        <w:proofErr w:type="spellStart"/>
        <w:r>
          <w:rPr>
            <w:rFonts w:eastAsia="MS Mincho"/>
          </w:rPr>
          <w:t>Nnwdaf_</w:t>
        </w:r>
      </w:ins>
      <w:ins w:id="1147" w:author="Huawei" w:date="2021-04-28T14:26:00Z">
        <w:r>
          <w:rPr>
            <w:lang w:eastAsia="ja-JP"/>
          </w:rPr>
          <w:t>MLModelProvision</w:t>
        </w:r>
      </w:ins>
      <w:proofErr w:type="spellEnd"/>
      <w:ins w:id="1148" w:author="Huawei" w:date="2021-04-28T10:43:00Z">
        <w:r>
          <w:rPr>
            <w:rFonts w:eastAsia="MS Mincho"/>
          </w:rPr>
          <w:t xml:space="preserve"> specific Data Types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5"/>
        <w:gridCol w:w="1404"/>
        <w:gridCol w:w="2822"/>
        <w:gridCol w:w="1857"/>
      </w:tblGrid>
      <w:tr w:rsidR="00A92D1A" w14:paraId="6C3971C5" w14:textId="77777777" w:rsidTr="00424F78">
        <w:trPr>
          <w:jc w:val="center"/>
          <w:ins w:id="1149" w:author="Huawei" w:date="2021-04-28T10:43:00Z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F5C2E" w14:textId="77777777" w:rsidR="00A92D1A" w:rsidRDefault="00A92D1A" w:rsidP="00424F78">
            <w:pPr>
              <w:pStyle w:val="TAH"/>
              <w:rPr>
                <w:ins w:id="1150" w:author="Huawei" w:date="2021-04-28T10:43:00Z"/>
              </w:rPr>
            </w:pPr>
            <w:ins w:id="1151" w:author="Huawei" w:date="2021-04-28T10:43:00Z">
              <w:r>
                <w:t>Data type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00A8E" w14:textId="77777777" w:rsidR="00A92D1A" w:rsidRDefault="00A92D1A" w:rsidP="00424F78">
            <w:pPr>
              <w:pStyle w:val="TAH"/>
              <w:rPr>
                <w:ins w:id="1152" w:author="Huawei" w:date="2021-04-28T10:43:00Z"/>
              </w:rPr>
            </w:pPr>
            <w:ins w:id="1153" w:author="Huawei" w:date="2021-04-28T10:43:00Z">
              <w:r>
                <w:t>Section defined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1CC1E" w14:textId="77777777" w:rsidR="00A92D1A" w:rsidRDefault="00A92D1A" w:rsidP="00424F78">
            <w:pPr>
              <w:pStyle w:val="TAH"/>
              <w:rPr>
                <w:ins w:id="1154" w:author="Huawei" w:date="2021-04-28T10:43:00Z"/>
              </w:rPr>
            </w:pPr>
            <w:ins w:id="1155" w:author="Huawei" w:date="2021-04-28T10:43:00Z">
              <w:r>
                <w:t>Description</w:t>
              </w:r>
            </w:ins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06F45" w14:textId="77777777" w:rsidR="00A92D1A" w:rsidRDefault="00A92D1A" w:rsidP="00424F78">
            <w:pPr>
              <w:pStyle w:val="TAH"/>
              <w:rPr>
                <w:ins w:id="1156" w:author="Huawei" w:date="2021-04-28T10:43:00Z"/>
              </w:rPr>
            </w:pPr>
            <w:ins w:id="1157" w:author="Huawei" w:date="2021-04-28T10:43:00Z">
              <w:r>
                <w:t>Applicability</w:t>
              </w:r>
            </w:ins>
          </w:p>
        </w:tc>
      </w:tr>
      <w:tr w:rsidR="00A92D1A" w14:paraId="58C77D30" w14:textId="77777777" w:rsidTr="00424F78">
        <w:trPr>
          <w:jc w:val="center"/>
          <w:ins w:id="1158" w:author="Huawei" w:date="2021-04-28T10:43:00Z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8C3F" w14:textId="447D14EF" w:rsidR="00A92D1A" w:rsidRDefault="00A92D1A" w:rsidP="00424F78">
            <w:pPr>
              <w:pStyle w:val="TAL"/>
              <w:rPr>
                <w:ins w:id="1159" w:author="Huawei" w:date="2021-04-28T10:43:00Z"/>
              </w:rPr>
            </w:pPr>
            <w:proofErr w:type="spellStart"/>
            <w:ins w:id="1160" w:author="Huawei" w:date="2021-04-28T14:21:00Z">
              <w:r>
                <w:rPr>
                  <w:rFonts w:eastAsia="等线"/>
                </w:rPr>
                <w:t>NwdafMLModelProvSubsc</w:t>
              </w:r>
            </w:ins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4C7D" w14:textId="77777777" w:rsidR="00A92D1A" w:rsidRDefault="00A92D1A" w:rsidP="00424F78">
            <w:pPr>
              <w:pStyle w:val="TAL"/>
              <w:rPr>
                <w:ins w:id="1161" w:author="Huawei" w:date="2021-04-28T10:43:00Z"/>
                <w:lang w:eastAsia="zh-CN"/>
              </w:rPr>
            </w:pPr>
            <w:ins w:id="1162" w:author="Huawei" w:date="2021-04-28T14:2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.b.6.2.2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3E23" w14:textId="77777777" w:rsidR="00A92D1A" w:rsidRDefault="00A92D1A" w:rsidP="00424F78">
            <w:pPr>
              <w:pStyle w:val="TAL"/>
              <w:rPr>
                <w:ins w:id="1163" w:author="Huawei" w:date="2021-04-28T10:43:00Z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9FC2" w14:textId="77777777" w:rsidR="00A92D1A" w:rsidRDefault="00A92D1A" w:rsidP="00424F78">
            <w:pPr>
              <w:pStyle w:val="TAL"/>
              <w:rPr>
                <w:ins w:id="1164" w:author="Huawei" w:date="2021-04-28T10:43:00Z"/>
              </w:rPr>
            </w:pPr>
          </w:p>
        </w:tc>
      </w:tr>
      <w:tr w:rsidR="00A92D1A" w14:paraId="39C9E696" w14:textId="77777777" w:rsidTr="00424F78">
        <w:trPr>
          <w:jc w:val="center"/>
          <w:ins w:id="1165" w:author="Huawei" w:date="2021-04-28T15:59:00Z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7E9D" w14:textId="0412C112" w:rsidR="00A92D1A" w:rsidRDefault="00A92D1A" w:rsidP="00424F78">
            <w:pPr>
              <w:pStyle w:val="TAL"/>
              <w:rPr>
                <w:ins w:id="1166" w:author="Huawei" w:date="2021-04-28T15:59:00Z"/>
                <w:rFonts w:eastAsia="等线"/>
              </w:rPr>
            </w:pPr>
            <w:proofErr w:type="spellStart"/>
            <w:ins w:id="1167" w:author="Huawei" w:date="2021-04-28T15:59:00Z">
              <w:r>
                <w:rPr>
                  <w:rFonts w:eastAsia="等线"/>
                </w:rPr>
                <w:t>NwdafMLModelProvNotif</w:t>
              </w:r>
              <w:proofErr w:type="spellEnd"/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479F" w14:textId="77777777" w:rsidR="00A92D1A" w:rsidRDefault="00A92D1A" w:rsidP="00424F78">
            <w:pPr>
              <w:pStyle w:val="TAL"/>
              <w:rPr>
                <w:ins w:id="1168" w:author="Huawei" w:date="2021-04-28T15:59:00Z"/>
                <w:lang w:eastAsia="zh-CN"/>
              </w:rPr>
            </w:pPr>
            <w:ins w:id="1169" w:author="Huawei" w:date="2021-04-28T15:5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.b.6.2.5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5888" w14:textId="77777777" w:rsidR="00A92D1A" w:rsidRDefault="00A92D1A" w:rsidP="00424F78">
            <w:pPr>
              <w:pStyle w:val="TAL"/>
              <w:rPr>
                <w:ins w:id="1170" w:author="Huawei" w:date="2021-04-28T15:59:00Z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34F8" w14:textId="77777777" w:rsidR="00A92D1A" w:rsidRDefault="00A92D1A" w:rsidP="00424F78">
            <w:pPr>
              <w:pStyle w:val="TAL"/>
              <w:rPr>
                <w:ins w:id="1171" w:author="Huawei" w:date="2021-04-28T15:59:00Z"/>
              </w:rPr>
            </w:pPr>
          </w:p>
        </w:tc>
      </w:tr>
      <w:tr w:rsidR="00A92D1A" w14:paraId="5FDC7CF3" w14:textId="77777777" w:rsidTr="00424F78">
        <w:trPr>
          <w:jc w:val="center"/>
          <w:ins w:id="1172" w:author="Huawei" w:date="2021-04-28T10:43:00Z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CFD4" w14:textId="77777777" w:rsidR="00A92D1A" w:rsidRDefault="00A92D1A" w:rsidP="00424F78">
            <w:pPr>
              <w:pStyle w:val="TAL"/>
              <w:rPr>
                <w:ins w:id="1173" w:author="Huawei" w:date="2021-04-28T10:43:00Z"/>
              </w:rPr>
            </w:pPr>
            <w:ins w:id="1174" w:author="Huawei" w:date="2021-04-28T14:22:00Z">
              <w:r>
                <w:rPr>
                  <w:noProof/>
                </w:rPr>
                <w:t>MLEventSubscription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A87F" w14:textId="77777777" w:rsidR="00A92D1A" w:rsidRDefault="00A92D1A" w:rsidP="00424F78">
            <w:pPr>
              <w:pStyle w:val="TAL"/>
              <w:rPr>
                <w:ins w:id="1175" w:author="Huawei" w:date="2021-04-28T10:43:00Z"/>
                <w:lang w:eastAsia="zh-CN"/>
              </w:rPr>
            </w:pPr>
            <w:ins w:id="1176" w:author="Huawei" w:date="2021-04-28T14:2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.b.6.2.3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D79E" w14:textId="77777777" w:rsidR="00A92D1A" w:rsidRDefault="00A92D1A" w:rsidP="00424F78">
            <w:pPr>
              <w:pStyle w:val="TAL"/>
              <w:rPr>
                <w:ins w:id="1177" w:author="Huawei" w:date="2021-04-28T10:43:00Z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AD2D" w14:textId="77777777" w:rsidR="00A92D1A" w:rsidRDefault="00A92D1A" w:rsidP="00424F78">
            <w:pPr>
              <w:pStyle w:val="TAL"/>
              <w:rPr>
                <w:ins w:id="1178" w:author="Huawei" w:date="2021-04-28T10:43:00Z"/>
              </w:rPr>
            </w:pPr>
          </w:p>
        </w:tc>
      </w:tr>
      <w:tr w:rsidR="00A92D1A" w14:paraId="04E706C2" w14:textId="77777777" w:rsidTr="00424F78">
        <w:trPr>
          <w:jc w:val="center"/>
          <w:ins w:id="1179" w:author="Huawei" w:date="2021-04-28T16:00:00Z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5BCF" w14:textId="6D6AF977" w:rsidR="00A92D1A" w:rsidRDefault="00A92D1A" w:rsidP="00D77A68">
            <w:pPr>
              <w:pStyle w:val="TAL"/>
              <w:rPr>
                <w:ins w:id="1180" w:author="Huawei" w:date="2021-04-28T16:00:00Z"/>
                <w:noProof/>
              </w:rPr>
            </w:pPr>
            <w:proofErr w:type="spellStart"/>
            <w:ins w:id="1181" w:author="Huawei" w:date="2021-04-28T16:00:00Z">
              <w:r>
                <w:t>MLEventNotif</w:t>
              </w:r>
              <w:proofErr w:type="spellEnd"/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CC65" w14:textId="77777777" w:rsidR="00A92D1A" w:rsidRDefault="00A92D1A" w:rsidP="00424F78">
            <w:pPr>
              <w:pStyle w:val="TAL"/>
              <w:rPr>
                <w:ins w:id="1182" w:author="Huawei" w:date="2021-04-28T16:00:00Z"/>
                <w:lang w:eastAsia="zh-CN"/>
              </w:rPr>
            </w:pPr>
            <w:ins w:id="1183" w:author="Huawei" w:date="2021-04-28T16:0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.b.6.2.6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215E" w14:textId="77777777" w:rsidR="00A92D1A" w:rsidRDefault="00A92D1A" w:rsidP="00424F78">
            <w:pPr>
              <w:pStyle w:val="TAL"/>
              <w:rPr>
                <w:ins w:id="1184" w:author="Huawei" w:date="2021-04-28T16:00:00Z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1BD1" w14:textId="77777777" w:rsidR="00A92D1A" w:rsidRDefault="00A92D1A" w:rsidP="00424F78">
            <w:pPr>
              <w:pStyle w:val="TAL"/>
              <w:rPr>
                <w:ins w:id="1185" w:author="Huawei" w:date="2021-04-28T16:00:00Z"/>
              </w:rPr>
            </w:pPr>
          </w:p>
        </w:tc>
      </w:tr>
      <w:tr w:rsidR="00A92D1A" w14:paraId="7C7BDD7C" w14:textId="77777777" w:rsidTr="00424F78">
        <w:trPr>
          <w:jc w:val="center"/>
          <w:ins w:id="1186" w:author="Huawei" w:date="2021-04-28T14:25:00Z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EE2F" w14:textId="77777777" w:rsidR="00A92D1A" w:rsidRDefault="00A92D1A" w:rsidP="00424F78">
            <w:pPr>
              <w:pStyle w:val="TAL"/>
              <w:rPr>
                <w:ins w:id="1187" w:author="Huawei" w:date="2021-04-28T14:25:00Z"/>
                <w:noProof/>
              </w:rPr>
            </w:pPr>
            <w:ins w:id="1188" w:author="Huawei" w:date="2021-04-28T14:25:00Z">
              <w:r>
                <w:rPr>
                  <w:noProof/>
                </w:rPr>
                <w:t>ML</w:t>
              </w:r>
            </w:ins>
            <w:ins w:id="1189" w:author="Huawei" w:date="2021-04-28T15:16:00Z">
              <w:r>
                <w:rPr>
                  <w:noProof/>
                </w:rPr>
                <w:t>Analytics</w:t>
              </w:r>
            </w:ins>
            <w:ins w:id="1190" w:author="Huawei" w:date="2021-04-28T14:25:00Z">
              <w:r>
                <w:rPr>
                  <w:noProof/>
                </w:rPr>
                <w:t>Filter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5346" w14:textId="77777777" w:rsidR="00A92D1A" w:rsidRDefault="00A92D1A" w:rsidP="00424F78">
            <w:pPr>
              <w:pStyle w:val="TAL"/>
              <w:rPr>
                <w:ins w:id="1191" w:author="Huawei" w:date="2021-04-28T14:25:00Z"/>
                <w:lang w:eastAsia="zh-CN"/>
              </w:rPr>
            </w:pPr>
            <w:ins w:id="1192" w:author="Huawei" w:date="2021-04-28T14:2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.b.6.2.4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61DF" w14:textId="77777777" w:rsidR="00A92D1A" w:rsidRDefault="00A92D1A" w:rsidP="00424F78">
            <w:pPr>
              <w:pStyle w:val="TAL"/>
              <w:rPr>
                <w:ins w:id="1193" w:author="Huawei" w:date="2021-04-28T14:25:00Z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7FC1" w14:textId="77777777" w:rsidR="00A92D1A" w:rsidRDefault="00A92D1A" w:rsidP="00424F78">
            <w:pPr>
              <w:pStyle w:val="TAL"/>
              <w:rPr>
                <w:ins w:id="1194" w:author="Huawei" w:date="2021-04-28T14:25:00Z"/>
              </w:rPr>
            </w:pPr>
          </w:p>
        </w:tc>
      </w:tr>
    </w:tbl>
    <w:p w14:paraId="6F3107CF" w14:textId="77777777" w:rsidR="00A92D1A" w:rsidRDefault="00A92D1A" w:rsidP="00A92D1A">
      <w:pPr>
        <w:rPr>
          <w:ins w:id="1195" w:author="Huawei" w:date="2021-04-28T10:43:00Z"/>
        </w:rPr>
      </w:pPr>
    </w:p>
    <w:p w14:paraId="47057F18" w14:textId="77777777" w:rsidR="00A92D1A" w:rsidRDefault="00A92D1A" w:rsidP="00A92D1A">
      <w:pPr>
        <w:rPr>
          <w:ins w:id="1196" w:author="Huawei" w:date="2021-04-28T10:43:00Z"/>
        </w:rPr>
      </w:pPr>
      <w:ins w:id="1197" w:author="Huawei" w:date="2021-04-28T10:43:00Z">
        <w:r>
          <w:t>Table 5.</w:t>
        </w:r>
      </w:ins>
      <w:ins w:id="1198" w:author="Huawei" w:date="2021-04-28T10:49:00Z">
        <w:r>
          <w:t>b</w:t>
        </w:r>
      </w:ins>
      <w:ins w:id="1199" w:author="Huawei" w:date="2021-04-28T10:43:00Z">
        <w:r>
          <w:t xml:space="preserve">.6.1-2 specifies data types re-used by the </w:t>
        </w:r>
        <w:proofErr w:type="spellStart"/>
        <w:r>
          <w:t>Nnwdaf_</w:t>
        </w:r>
      </w:ins>
      <w:ins w:id="1200" w:author="Huawei" w:date="2021-04-28T14:26:00Z">
        <w:r>
          <w:rPr>
            <w:lang w:eastAsia="ja-JP"/>
          </w:rPr>
          <w:t>MLModelProvision</w:t>
        </w:r>
        <w:proofErr w:type="spellEnd"/>
        <w:r>
          <w:t xml:space="preserve"> </w:t>
        </w:r>
      </w:ins>
      <w:ins w:id="1201" w:author="Huawei" w:date="2021-04-28T10:43:00Z">
        <w:r>
          <w:t xml:space="preserve">service based interface protocol from other specifications, including a reference to their respective specifications and when needed, a short description of their use within the </w:t>
        </w:r>
        <w:proofErr w:type="spellStart"/>
        <w:r>
          <w:t>Nnwdaf</w:t>
        </w:r>
        <w:proofErr w:type="spellEnd"/>
        <w:r>
          <w:t xml:space="preserve"> service based interface. </w:t>
        </w:r>
      </w:ins>
    </w:p>
    <w:p w14:paraId="38E98EF7" w14:textId="77777777" w:rsidR="00A92D1A" w:rsidRDefault="00A92D1A" w:rsidP="00A92D1A">
      <w:pPr>
        <w:pStyle w:val="TH"/>
        <w:overflowPunct w:val="0"/>
        <w:autoSpaceDE w:val="0"/>
        <w:autoSpaceDN w:val="0"/>
        <w:adjustRightInd w:val="0"/>
        <w:textAlignment w:val="baseline"/>
        <w:rPr>
          <w:ins w:id="1202" w:author="Huawei" w:date="2021-04-28T10:43:00Z"/>
          <w:rFonts w:eastAsia="MS Mincho"/>
        </w:rPr>
      </w:pPr>
      <w:ins w:id="1203" w:author="Huawei" w:date="2021-04-28T10:43:00Z">
        <w:r>
          <w:rPr>
            <w:rFonts w:eastAsia="MS Mincho"/>
          </w:rPr>
          <w:t>Table 5.</w:t>
        </w:r>
      </w:ins>
      <w:ins w:id="1204" w:author="Huawei" w:date="2021-04-28T10:49:00Z">
        <w:r>
          <w:rPr>
            <w:rFonts w:eastAsia="MS Mincho"/>
          </w:rPr>
          <w:t>b</w:t>
        </w:r>
      </w:ins>
      <w:ins w:id="1205" w:author="Huawei" w:date="2021-04-28T10:43:00Z">
        <w:r>
          <w:rPr>
            <w:rFonts w:eastAsia="MS Mincho"/>
          </w:rPr>
          <w:t xml:space="preserve">.6.1-2: </w:t>
        </w:r>
        <w:proofErr w:type="spellStart"/>
        <w:r>
          <w:rPr>
            <w:rFonts w:eastAsia="MS Mincho"/>
          </w:rPr>
          <w:t>Nnwdaf_</w:t>
        </w:r>
      </w:ins>
      <w:ins w:id="1206" w:author="Huawei" w:date="2021-04-28T14:26:00Z">
        <w:r>
          <w:rPr>
            <w:lang w:eastAsia="ja-JP"/>
          </w:rPr>
          <w:t>MLModelProvision</w:t>
        </w:r>
      </w:ins>
      <w:proofErr w:type="spellEnd"/>
      <w:ins w:id="1207" w:author="Huawei" w:date="2021-04-28T10:43:00Z">
        <w:r>
          <w:rPr>
            <w:rFonts w:eastAsia="MS Mincho"/>
          </w:rPr>
          <w:t xml:space="preserve"> re-used Data Types</w:t>
        </w:r>
      </w:ins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7"/>
        <w:gridCol w:w="2378"/>
        <w:gridCol w:w="2578"/>
        <w:gridCol w:w="1877"/>
      </w:tblGrid>
      <w:tr w:rsidR="00A92D1A" w14:paraId="18C4B863" w14:textId="77777777" w:rsidTr="00424F78">
        <w:trPr>
          <w:jc w:val="center"/>
          <w:ins w:id="1208" w:author="Huawei" w:date="2021-04-28T10:43:00Z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E6C00" w14:textId="77777777" w:rsidR="00A92D1A" w:rsidRDefault="00A92D1A" w:rsidP="00424F78">
            <w:pPr>
              <w:pStyle w:val="TAH"/>
              <w:rPr>
                <w:ins w:id="1209" w:author="Huawei" w:date="2021-04-28T10:43:00Z"/>
              </w:rPr>
            </w:pPr>
            <w:ins w:id="1210" w:author="Huawei" w:date="2021-04-28T10:43:00Z">
              <w:r>
                <w:t>Data type</w:t>
              </w:r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226C5" w14:textId="77777777" w:rsidR="00A92D1A" w:rsidRDefault="00A92D1A" w:rsidP="00424F78">
            <w:pPr>
              <w:pStyle w:val="TAH"/>
              <w:rPr>
                <w:ins w:id="1211" w:author="Huawei" w:date="2021-04-28T10:43:00Z"/>
              </w:rPr>
            </w:pPr>
            <w:ins w:id="1212" w:author="Huawei" w:date="2021-04-28T10:43:00Z">
              <w:r>
                <w:t>Reference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64DA0" w14:textId="77777777" w:rsidR="00A92D1A" w:rsidRDefault="00A92D1A" w:rsidP="00424F78">
            <w:pPr>
              <w:pStyle w:val="TAH"/>
              <w:rPr>
                <w:ins w:id="1213" w:author="Huawei" w:date="2021-04-28T10:43:00Z"/>
              </w:rPr>
            </w:pPr>
            <w:ins w:id="1214" w:author="Huawei" w:date="2021-04-28T10:43:00Z">
              <w:r>
                <w:t>Comments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CC8EB" w14:textId="77777777" w:rsidR="00A92D1A" w:rsidRDefault="00A92D1A" w:rsidP="00424F78">
            <w:pPr>
              <w:pStyle w:val="TAH"/>
              <w:rPr>
                <w:ins w:id="1215" w:author="Huawei" w:date="2021-04-28T10:43:00Z"/>
              </w:rPr>
            </w:pPr>
            <w:ins w:id="1216" w:author="Huawei" w:date="2021-04-28T10:43:00Z">
              <w:r>
                <w:t>Applicability</w:t>
              </w:r>
            </w:ins>
          </w:p>
        </w:tc>
      </w:tr>
      <w:tr w:rsidR="00A92D1A" w14:paraId="3FCE3407" w14:textId="77777777" w:rsidTr="00424F78">
        <w:trPr>
          <w:jc w:val="center"/>
          <w:ins w:id="1217" w:author="Huawei" w:date="2021-04-28T10:43:00Z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7FB6" w14:textId="209D4D48" w:rsidR="00A92D1A" w:rsidRDefault="00486DB5" w:rsidP="00424F78">
            <w:pPr>
              <w:pStyle w:val="TAL"/>
              <w:rPr>
                <w:ins w:id="1218" w:author="Huawei" w:date="2021-04-28T10:43:00Z"/>
              </w:rPr>
            </w:pPr>
            <w:proofErr w:type="spellStart"/>
            <w:ins w:id="1219" w:author="Huawei v1" w:date="2021-05-24T14:12:00Z">
              <w:r>
                <w:t>N</w:t>
              </w:r>
            </w:ins>
            <w:ins w:id="1220" w:author="Huawei v1" w:date="2021-05-24T14:13:00Z">
              <w:r>
                <w:t>wdafEvent</w:t>
              </w:r>
            </w:ins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497B" w14:textId="301A51F4" w:rsidR="00A92D1A" w:rsidRDefault="00A92D1A" w:rsidP="00486DB5">
            <w:pPr>
              <w:pStyle w:val="TAL"/>
              <w:rPr>
                <w:ins w:id="1221" w:author="Huawei" w:date="2021-04-28T10:43:00Z"/>
                <w:rFonts w:cs="Arial"/>
              </w:rPr>
            </w:pPr>
            <w:ins w:id="1222" w:author="Huawei" w:date="2021-04-28T14:23:00Z">
              <w:r>
                <w:rPr>
                  <w:rFonts w:cs="Arial"/>
                </w:rPr>
                <w:t>5.1.6.</w:t>
              </w:r>
            </w:ins>
            <w:ins w:id="1223" w:author="Huawei v1" w:date="2021-05-24T14:13:00Z">
              <w:r w:rsidR="00486DB5">
                <w:rPr>
                  <w:rFonts w:cs="Arial"/>
                </w:rPr>
                <w:t>3.4</w:t>
              </w:r>
            </w:ins>
            <w:bookmarkStart w:id="1224" w:name="_GoBack"/>
            <w:bookmarkEnd w:id="1224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976E" w14:textId="77777777" w:rsidR="00A92D1A" w:rsidRDefault="00A92D1A" w:rsidP="00424F78">
            <w:pPr>
              <w:pStyle w:val="TAL"/>
              <w:rPr>
                <w:ins w:id="1225" w:author="Huawei" w:date="2021-04-28T10:43:00Z"/>
                <w:rFonts w:cs="Arial"/>
                <w:szCs w:val="18"/>
                <w:lang w:eastAsia="zh-CN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FCBB" w14:textId="77777777" w:rsidR="00A92D1A" w:rsidRDefault="00A92D1A" w:rsidP="00424F78">
            <w:pPr>
              <w:keepNext/>
              <w:keepLines/>
              <w:spacing w:after="0"/>
              <w:rPr>
                <w:ins w:id="1226" w:author="Huawei" w:date="2021-04-28T10:43:00Z"/>
                <w:rFonts w:ascii="Arial" w:eastAsia="Batang" w:hAnsi="Arial"/>
                <w:sz w:val="18"/>
              </w:rPr>
            </w:pPr>
          </w:p>
        </w:tc>
      </w:tr>
      <w:tr w:rsidR="00A92D1A" w14:paraId="23FCB0EB" w14:textId="77777777" w:rsidTr="00424F78">
        <w:trPr>
          <w:jc w:val="center"/>
          <w:ins w:id="1227" w:author="Huawei" w:date="2021-04-28T10:43:00Z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BCD1" w14:textId="5B9F2344" w:rsidR="00A92D1A" w:rsidRDefault="00A92D1A" w:rsidP="00486DB5">
            <w:pPr>
              <w:pStyle w:val="TAL"/>
              <w:rPr>
                <w:ins w:id="1228" w:author="Huawei" w:date="2021-04-28T10:43:00Z"/>
              </w:rPr>
            </w:pPr>
            <w:proofErr w:type="spellStart"/>
            <w:ins w:id="1229" w:author="Huawei" w:date="2021-04-28T14:22:00Z">
              <w:r>
                <w:rPr>
                  <w:rFonts w:eastAsia="等线"/>
                </w:rPr>
                <w:t>Re</w:t>
              </w:r>
            </w:ins>
            <w:ins w:id="1230" w:author="Huawei v1" w:date="2021-05-24T14:13:00Z">
              <w:r w:rsidR="00486DB5">
                <w:rPr>
                  <w:rFonts w:eastAsia="等线"/>
                </w:rPr>
                <w:t>directResponse</w:t>
              </w:r>
            </w:ins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9AAF" w14:textId="450309D7" w:rsidR="00A92D1A" w:rsidRDefault="00486DB5" w:rsidP="00424F78">
            <w:pPr>
              <w:pStyle w:val="TAL"/>
              <w:rPr>
                <w:ins w:id="1231" w:author="Huawei" w:date="2021-04-28T10:43:00Z"/>
              </w:rPr>
            </w:pPr>
            <w:ins w:id="1232" w:author="Huawei" w:date="2021-04-28T14:24:00Z">
              <w:r>
                <w:t>3GPP TS 29.571 [8]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EF9C" w14:textId="77777777" w:rsidR="00A92D1A" w:rsidRDefault="00A92D1A" w:rsidP="00424F78">
            <w:pPr>
              <w:pStyle w:val="TAL"/>
              <w:rPr>
                <w:ins w:id="1233" w:author="Huawei" w:date="2021-04-28T10:43:00Z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0AD0" w14:textId="77777777" w:rsidR="00A92D1A" w:rsidRDefault="00A92D1A" w:rsidP="00424F78">
            <w:pPr>
              <w:keepNext/>
              <w:keepLines/>
              <w:spacing w:after="0"/>
              <w:rPr>
                <w:ins w:id="1234" w:author="Huawei" w:date="2021-04-28T10:43:00Z"/>
                <w:rFonts w:ascii="Arial" w:hAnsi="Arial" w:cs="Arial"/>
                <w:sz w:val="18"/>
                <w:szCs w:val="18"/>
              </w:rPr>
            </w:pPr>
          </w:p>
        </w:tc>
      </w:tr>
      <w:tr w:rsidR="00A92D1A" w14:paraId="20317338" w14:textId="77777777" w:rsidTr="00424F78">
        <w:trPr>
          <w:jc w:val="center"/>
          <w:ins w:id="1235" w:author="Huawei" w:date="2021-04-28T14:22:00Z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FBD1" w14:textId="77777777" w:rsidR="00A92D1A" w:rsidRDefault="00A92D1A" w:rsidP="00424F78">
            <w:pPr>
              <w:pStyle w:val="TAL"/>
              <w:rPr>
                <w:ins w:id="1236" w:author="Huawei" w:date="2021-04-28T14:22:00Z"/>
                <w:rFonts w:eastAsia="等线"/>
              </w:rPr>
            </w:pPr>
            <w:proofErr w:type="spellStart"/>
            <w:ins w:id="1237" w:author="Huawei" w:date="2021-04-28T14:22:00Z">
              <w:r>
                <w:t>SupportedFeatures</w:t>
              </w:r>
              <w:proofErr w:type="spellEnd"/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4F9A" w14:textId="77777777" w:rsidR="00A92D1A" w:rsidRDefault="00A92D1A" w:rsidP="00424F78">
            <w:pPr>
              <w:pStyle w:val="TAL"/>
              <w:rPr>
                <w:ins w:id="1238" w:author="Huawei" w:date="2021-04-28T14:22:00Z"/>
              </w:rPr>
            </w:pPr>
            <w:ins w:id="1239" w:author="Huawei" w:date="2021-04-28T14:24:00Z">
              <w:r>
                <w:t>3GPP TS 29.571 [8]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9625" w14:textId="77777777" w:rsidR="00A92D1A" w:rsidRDefault="00A92D1A" w:rsidP="00424F78">
            <w:pPr>
              <w:pStyle w:val="TAL"/>
              <w:rPr>
                <w:ins w:id="1240" w:author="Huawei" w:date="2021-04-28T14:22:00Z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E30E" w14:textId="77777777" w:rsidR="00A92D1A" w:rsidRDefault="00A92D1A" w:rsidP="00424F78">
            <w:pPr>
              <w:keepNext/>
              <w:keepLines/>
              <w:spacing w:after="0"/>
              <w:rPr>
                <w:ins w:id="1241" w:author="Huawei" w:date="2021-04-28T14:22:00Z"/>
                <w:rFonts w:ascii="Arial" w:hAnsi="Arial" w:cs="Arial"/>
                <w:sz w:val="18"/>
                <w:szCs w:val="18"/>
              </w:rPr>
            </w:pPr>
          </w:p>
        </w:tc>
      </w:tr>
      <w:tr w:rsidR="00A92D1A" w14:paraId="328379D1" w14:textId="77777777" w:rsidTr="00424F78">
        <w:trPr>
          <w:jc w:val="center"/>
          <w:ins w:id="1242" w:author="Huawei" w:date="2021-04-28T14:24:00Z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EABC" w14:textId="77777777" w:rsidR="00A92D1A" w:rsidRDefault="00A92D1A" w:rsidP="00424F78">
            <w:pPr>
              <w:pStyle w:val="TAL"/>
              <w:rPr>
                <w:ins w:id="1243" w:author="Huawei" w:date="2021-04-28T14:24:00Z"/>
              </w:rPr>
            </w:pPr>
            <w:proofErr w:type="spellStart"/>
            <w:ins w:id="1244" w:author="Huawei" w:date="2021-04-28T14:24:00Z">
              <w:r>
                <w:rPr>
                  <w:lang w:eastAsia="zh-CN"/>
                </w:rPr>
                <w:t>TargetUeInformation</w:t>
              </w:r>
              <w:proofErr w:type="spellEnd"/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FB66" w14:textId="77777777" w:rsidR="00A92D1A" w:rsidRDefault="00A92D1A" w:rsidP="00424F78">
            <w:pPr>
              <w:pStyle w:val="TAL"/>
              <w:rPr>
                <w:ins w:id="1245" w:author="Huawei" w:date="2021-04-28T14:24:00Z"/>
              </w:rPr>
            </w:pPr>
            <w:ins w:id="1246" w:author="Huawei" w:date="2021-04-28T14:24:00Z">
              <w:r>
                <w:t>5.1.6.2.8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4E60" w14:textId="77777777" w:rsidR="00A92D1A" w:rsidRDefault="00A92D1A" w:rsidP="00424F78">
            <w:pPr>
              <w:pStyle w:val="TAL"/>
              <w:rPr>
                <w:ins w:id="1247" w:author="Huawei" w:date="2021-04-28T14:24:00Z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75F0" w14:textId="77777777" w:rsidR="00A92D1A" w:rsidRDefault="00A92D1A" w:rsidP="00424F78">
            <w:pPr>
              <w:keepNext/>
              <w:keepLines/>
              <w:spacing w:after="0"/>
              <w:rPr>
                <w:ins w:id="1248" w:author="Huawei" w:date="2021-04-28T14:24:00Z"/>
                <w:rFonts w:ascii="Arial" w:hAnsi="Arial" w:cs="Arial"/>
                <w:sz w:val="18"/>
                <w:szCs w:val="18"/>
              </w:rPr>
            </w:pPr>
          </w:p>
        </w:tc>
      </w:tr>
      <w:tr w:rsidR="00A92D1A" w14:paraId="2ED95353" w14:textId="77777777" w:rsidTr="00424F78">
        <w:trPr>
          <w:jc w:val="center"/>
          <w:ins w:id="1249" w:author="Huawei" w:date="2021-04-28T10:43:00Z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03B1" w14:textId="77777777" w:rsidR="00A92D1A" w:rsidRDefault="00A92D1A" w:rsidP="00424F78">
            <w:pPr>
              <w:pStyle w:val="TAL"/>
              <w:rPr>
                <w:ins w:id="1250" w:author="Huawei" w:date="2021-04-28T10:43:00Z"/>
              </w:rPr>
            </w:pPr>
            <w:ins w:id="1251" w:author="Huawei" w:date="2021-04-28T14:22:00Z">
              <w:r>
                <w:t>Uri</w:t>
              </w:r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830F" w14:textId="77777777" w:rsidR="00A92D1A" w:rsidRDefault="00A92D1A" w:rsidP="00424F78">
            <w:pPr>
              <w:pStyle w:val="TAL"/>
              <w:rPr>
                <w:ins w:id="1252" w:author="Huawei" w:date="2021-04-28T10:43:00Z"/>
                <w:rFonts w:cs="Arial"/>
              </w:rPr>
            </w:pPr>
            <w:ins w:id="1253" w:author="Huawei" w:date="2021-04-28T14:24:00Z">
              <w:r>
                <w:t>3GPP TS 29.571 [8]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7D57" w14:textId="77777777" w:rsidR="00A92D1A" w:rsidRDefault="00A92D1A" w:rsidP="00424F78">
            <w:pPr>
              <w:pStyle w:val="TAL"/>
              <w:rPr>
                <w:ins w:id="1254" w:author="Huawei" w:date="2021-04-28T10:43:00Z"/>
                <w:rFonts w:cs="Arial"/>
                <w:szCs w:val="18"/>
                <w:lang w:eastAsia="zh-CN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307F" w14:textId="77777777" w:rsidR="00A92D1A" w:rsidRDefault="00A92D1A" w:rsidP="00424F78">
            <w:pPr>
              <w:pStyle w:val="TAL"/>
              <w:rPr>
                <w:ins w:id="1255" w:author="Huawei" w:date="2021-04-28T10:43:00Z"/>
                <w:rFonts w:eastAsia="Batang"/>
              </w:rPr>
            </w:pPr>
          </w:p>
        </w:tc>
      </w:tr>
    </w:tbl>
    <w:p w14:paraId="625E732A" w14:textId="77777777" w:rsidR="00A92D1A" w:rsidRDefault="00A92D1A" w:rsidP="00A92D1A">
      <w:pPr>
        <w:rPr>
          <w:ins w:id="1256" w:author="Huawei" w:date="2021-04-28T10:43:00Z"/>
        </w:rPr>
      </w:pPr>
    </w:p>
    <w:p w14:paraId="5C74EE32" w14:textId="77777777" w:rsidR="00A92D1A" w:rsidRDefault="00A92D1A" w:rsidP="00A92D1A">
      <w:pPr>
        <w:pStyle w:val="4"/>
        <w:rPr>
          <w:ins w:id="1257" w:author="Huawei" w:date="2021-04-28T10:43:00Z"/>
        </w:rPr>
      </w:pPr>
      <w:bookmarkStart w:id="1258" w:name="_Toc28012813"/>
      <w:bookmarkStart w:id="1259" w:name="_Toc34266283"/>
      <w:bookmarkStart w:id="1260" w:name="_Toc36102454"/>
      <w:bookmarkStart w:id="1261" w:name="_Toc43563496"/>
      <w:bookmarkStart w:id="1262" w:name="_Toc45134039"/>
      <w:bookmarkStart w:id="1263" w:name="_Toc50031971"/>
      <w:bookmarkStart w:id="1264" w:name="_Toc51762891"/>
      <w:bookmarkStart w:id="1265" w:name="_Toc56640958"/>
      <w:bookmarkStart w:id="1266" w:name="_Toc59017926"/>
      <w:bookmarkStart w:id="1267" w:name="_Toc66231794"/>
      <w:bookmarkStart w:id="1268" w:name="_Toc68168955"/>
      <w:proofErr w:type="gramStart"/>
      <w:ins w:id="1269" w:author="Huawei" w:date="2021-04-28T10:43:00Z">
        <w:r>
          <w:t>5.</w:t>
        </w:r>
      </w:ins>
      <w:ins w:id="1270" w:author="Huawei" w:date="2021-04-28T10:49:00Z">
        <w:r>
          <w:t>b</w:t>
        </w:r>
      </w:ins>
      <w:ins w:id="1271" w:author="Huawei" w:date="2021-04-28T10:43:00Z">
        <w:r>
          <w:t>.6.2</w:t>
        </w:r>
        <w:proofErr w:type="gramEnd"/>
        <w:r>
          <w:tab/>
          <w:t>Structured data types</w:t>
        </w:r>
        <w:bookmarkEnd w:id="1258"/>
        <w:bookmarkEnd w:id="1259"/>
        <w:bookmarkEnd w:id="1260"/>
        <w:bookmarkEnd w:id="1261"/>
        <w:bookmarkEnd w:id="1262"/>
        <w:bookmarkEnd w:id="1263"/>
        <w:bookmarkEnd w:id="1264"/>
        <w:bookmarkEnd w:id="1265"/>
        <w:bookmarkEnd w:id="1266"/>
        <w:bookmarkEnd w:id="1267"/>
        <w:bookmarkEnd w:id="1268"/>
      </w:ins>
    </w:p>
    <w:p w14:paraId="0CE2C923" w14:textId="77777777" w:rsidR="00A92D1A" w:rsidRDefault="00A92D1A" w:rsidP="00A92D1A">
      <w:pPr>
        <w:pStyle w:val="5"/>
        <w:rPr>
          <w:ins w:id="1272" w:author="Huawei" w:date="2021-04-28T10:43:00Z"/>
        </w:rPr>
      </w:pPr>
      <w:bookmarkStart w:id="1273" w:name="_Toc28012814"/>
      <w:bookmarkStart w:id="1274" w:name="_Toc34266284"/>
      <w:bookmarkStart w:id="1275" w:name="_Toc36102455"/>
      <w:bookmarkStart w:id="1276" w:name="_Toc43563497"/>
      <w:bookmarkStart w:id="1277" w:name="_Toc45134040"/>
      <w:bookmarkStart w:id="1278" w:name="_Toc50031972"/>
      <w:bookmarkStart w:id="1279" w:name="_Toc51762892"/>
      <w:bookmarkStart w:id="1280" w:name="_Toc56640959"/>
      <w:bookmarkStart w:id="1281" w:name="_Toc59017927"/>
      <w:bookmarkStart w:id="1282" w:name="_Toc66231795"/>
      <w:bookmarkStart w:id="1283" w:name="_Toc68168956"/>
      <w:proofErr w:type="gramStart"/>
      <w:ins w:id="1284" w:author="Huawei" w:date="2021-04-28T10:43:00Z">
        <w:r>
          <w:t>5.</w:t>
        </w:r>
      </w:ins>
      <w:ins w:id="1285" w:author="Huawei" w:date="2021-04-28T10:49:00Z">
        <w:r>
          <w:t>b</w:t>
        </w:r>
      </w:ins>
      <w:ins w:id="1286" w:author="Huawei" w:date="2021-04-28T10:43:00Z">
        <w:r>
          <w:t>.6.2.1</w:t>
        </w:r>
        <w:proofErr w:type="gramEnd"/>
        <w:r>
          <w:tab/>
          <w:t>Introduction</w:t>
        </w:r>
        <w:bookmarkEnd w:id="1273"/>
        <w:bookmarkEnd w:id="1274"/>
        <w:bookmarkEnd w:id="1275"/>
        <w:bookmarkEnd w:id="1276"/>
        <w:bookmarkEnd w:id="1277"/>
        <w:bookmarkEnd w:id="1278"/>
        <w:bookmarkEnd w:id="1279"/>
        <w:bookmarkEnd w:id="1280"/>
        <w:bookmarkEnd w:id="1281"/>
        <w:bookmarkEnd w:id="1282"/>
        <w:bookmarkEnd w:id="1283"/>
      </w:ins>
    </w:p>
    <w:p w14:paraId="734AF670" w14:textId="77777777" w:rsidR="00A92D1A" w:rsidRDefault="00A92D1A" w:rsidP="00A92D1A">
      <w:pPr>
        <w:rPr>
          <w:ins w:id="1287" w:author="Huawei" w:date="2021-04-28T10:43:00Z"/>
        </w:rPr>
      </w:pPr>
      <w:ins w:id="1288" w:author="Huawei" w:date="2021-04-28T10:43:00Z">
        <w:r>
          <w:t xml:space="preserve">This </w:t>
        </w:r>
        <w:proofErr w:type="spellStart"/>
        <w:r>
          <w:t>subclause</w:t>
        </w:r>
        <w:proofErr w:type="spellEnd"/>
        <w:r>
          <w:t xml:space="preserve"> defines the structures to be used in resource representations. </w:t>
        </w:r>
      </w:ins>
    </w:p>
    <w:p w14:paraId="1DDD25C5" w14:textId="4A453203" w:rsidR="00A92D1A" w:rsidRDefault="00A92D1A" w:rsidP="00A92D1A">
      <w:pPr>
        <w:pStyle w:val="5"/>
        <w:rPr>
          <w:ins w:id="1289" w:author="Huawei" w:date="2021-04-28T10:43:00Z"/>
        </w:rPr>
      </w:pPr>
      <w:bookmarkStart w:id="1290" w:name="_Toc28012815"/>
      <w:bookmarkStart w:id="1291" w:name="_Toc34266285"/>
      <w:bookmarkStart w:id="1292" w:name="_Toc36102456"/>
      <w:bookmarkStart w:id="1293" w:name="_Toc43563498"/>
      <w:bookmarkStart w:id="1294" w:name="_Toc45134041"/>
      <w:bookmarkStart w:id="1295" w:name="_Toc50031973"/>
      <w:bookmarkStart w:id="1296" w:name="_Toc51762893"/>
      <w:bookmarkStart w:id="1297" w:name="_Toc56640960"/>
      <w:bookmarkStart w:id="1298" w:name="_Toc59017928"/>
      <w:bookmarkStart w:id="1299" w:name="_Toc66231796"/>
      <w:bookmarkStart w:id="1300" w:name="_Toc68168957"/>
      <w:proofErr w:type="gramStart"/>
      <w:ins w:id="1301" w:author="Huawei" w:date="2021-04-28T10:43:00Z">
        <w:r>
          <w:lastRenderedPageBreak/>
          <w:t>5.</w:t>
        </w:r>
      </w:ins>
      <w:ins w:id="1302" w:author="Huawei" w:date="2021-04-28T10:49:00Z">
        <w:r>
          <w:t>b</w:t>
        </w:r>
      </w:ins>
      <w:ins w:id="1303" w:author="Huawei" w:date="2021-04-28T10:43:00Z">
        <w:r>
          <w:t>.6.2.2</w:t>
        </w:r>
        <w:proofErr w:type="gramEnd"/>
        <w:r>
          <w:tab/>
          <w:t xml:space="preserve">Type </w:t>
        </w:r>
      </w:ins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proofErr w:type="spellStart"/>
      <w:ins w:id="1304" w:author="Huawei" w:date="2021-04-28T11:00:00Z">
        <w:r>
          <w:rPr>
            <w:rFonts w:eastAsia="等线"/>
          </w:rPr>
          <w:t>NwdafMLModelProvSubsc</w:t>
        </w:r>
      </w:ins>
      <w:proofErr w:type="spellEnd"/>
    </w:p>
    <w:p w14:paraId="47FEAC71" w14:textId="5B9C7E6C" w:rsidR="00A92D1A" w:rsidRDefault="00A92D1A" w:rsidP="00A92D1A">
      <w:pPr>
        <w:pStyle w:val="TH"/>
        <w:overflowPunct w:val="0"/>
        <w:autoSpaceDE w:val="0"/>
        <w:autoSpaceDN w:val="0"/>
        <w:adjustRightInd w:val="0"/>
        <w:textAlignment w:val="baseline"/>
        <w:rPr>
          <w:ins w:id="1305" w:author="Huawei" w:date="2021-04-28T10:43:00Z"/>
          <w:rFonts w:eastAsia="MS Mincho"/>
        </w:rPr>
      </w:pPr>
      <w:ins w:id="1306" w:author="Huawei" w:date="2021-04-28T10:43:00Z">
        <w:r>
          <w:rPr>
            <w:rFonts w:eastAsia="MS Mincho"/>
          </w:rPr>
          <w:t>Table 5.</w:t>
        </w:r>
      </w:ins>
      <w:ins w:id="1307" w:author="Huawei" w:date="2021-04-28T10:49:00Z">
        <w:r>
          <w:rPr>
            <w:rFonts w:eastAsia="MS Mincho"/>
          </w:rPr>
          <w:t>b</w:t>
        </w:r>
      </w:ins>
      <w:ins w:id="1308" w:author="Huawei" w:date="2021-04-28T10:43:00Z">
        <w:r>
          <w:rPr>
            <w:rFonts w:eastAsia="MS Mincho"/>
          </w:rPr>
          <w:t xml:space="preserve">.6.2.2-1: Definition of type </w:t>
        </w:r>
      </w:ins>
      <w:proofErr w:type="spellStart"/>
      <w:ins w:id="1309" w:author="Huawei" w:date="2021-04-28T11:00:00Z">
        <w:r>
          <w:rPr>
            <w:rFonts w:eastAsia="等线"/>
          </w:rPr>
          <w:t>NwdafMLModelProvSubsc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DB5B30" w14:paraId="12E45EA3" w14:textId="77777777" w:rsidTr="00424F78">
        <w:trPr>
          <w:trHeight w:val="209"/>
          <w:jc w:val="center"/>
          <w:ins w:id="1310" w:author="Huawei" w:date="2021-05-07T10:20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A4C57" w14:textId="77777777" w:rsidR="00DB5B30" w:rsidRDefault="00DB5B30" w:rsidP="00424F78">
            <w:pPr>
              <w:pStyle w:val="TAH"/>
              <w:rPr>
                <w:ins w:id="1311" w:author="Huawei" w:date="2021-05-07T10:20:00Z"/>
              </w:rPr>
            </w:pPr>
            <w:ins w:id="1312" w:author="Huawei" w:date="2021-05-07T10:20:00Z">
              <w:r>
                <w:t>Attribute name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F6D02" w14:textId="77777777" w:rsidR="00DB5B30" w:rsidRDefault="00DB5B30" w:rsidP="00424F78">
            <w:pPr>
              <w:pStyle w:val="TAH"/>
              <w:rPr>
                <w:ins w:id="1313" w:author="Huawei" w:date="2021-05-07T10:20:00Z"/>
              </w:rPr>
            </w:pPr>
            <w:ins w:id="1314" w:author="Huawei" w:date="2021-05-07T10:20:00Z">
              <w:r>
                <w:t>Data type</w:t>
              </w:r>
            </w:ins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5E9E6" w14:textId="77777777" w:rsidR="00DB5B30" w:rsidRDefault="00DB5B30" w:rsidP="00424F78">
            <w:pPr>
              <w:pStyle w:val="TAH"/>
              <w:rPr>
                <w:ins w:id="1315" w:author="Huawei" w:date="2021-05-07T10:20:00Z"/>
              </w:rPr>
            </w:pPr>
            <w:ins w:id="1316" w:author="Huawei" w:date="2021-05-07T10:20:00Z">
              <w:r>
                <w:t>P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B0648" w14:textId="77777777" w:rsidR="00DB5B30" w:rsidRDefault="00DB5B30" w:rsidP="00424F78">
            <w:pPr>
              <w:pStyle w:val="TAH"/>
              <w:rPr>
                <w:ins w:id="1317" w:author="Huawei" w:date="2021-05-07T10:20:00Z"/>
              </w:rPr>
            </w:pPr>
            <w:ins w:id="1318" w:author="Huawei" w:date="2021-05-07T10:20:00Z">
              <w:r>
                <w:t>Cardinality</w:t>
              </w:r>
            </w:ins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CB6F2" w14:textId="77777777" w:rsidR="00DB5B30" w:rsidRDefault="00DB5B30" w:rsidP="00424F78">
            <w:pPr>
              <w:pStyle w:val="TAH"/>
              <w:rPr>
                <w:ins w:id="1319" w:author="Huawei" w:date="2021-05-07T10:20:00Z"/>
                <w:rFonts w:cs="Arial"/>
                <w:szCs w:val="18"/>
              </w:rPr>
            </w:pPr>
            <w:ins w:id="1320" w:author="Huawei" w:date="2021-05-07T10:2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343FF" w14:textId="77777777" w:rsidR="00DB5B30" w:rsidRDefault="00DB5B30" w:rsidP="00424F78">
            <w:pPr>
              <w:pStyle w:val="TAH"/>
              <w:rPr>
                <w:ins w:id="1321" w:author="Huawei" w:date="2021-05-07T10:20:00Z"/>
                <w:rFonts w:cs="Arial"/>
                <w:szCs w:val="18"/>
              </w:rPr>
            </w:pPr>
            <w:ins w:id="1322" w:author="Huawei" w:date="2021-05-07T10:2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B5B30" w14:paraId="1061A6FD" w14:textId="77777777" w:rsidTr="00424F78">
        <w:trPr>
          <w:trHeight w:val="420"/>
          <w:jc w:val="center"/>
          <w:ins w:id="1323" w:author="Huawei" w:date="2021-05-07T10:20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5440" w14:textId="77777777" w:rsidR="00DB5B30" w:rsidRDefault="00DB5B30" w:rsidP="00424F78">
            <w:pPr>
              <w:pStyle w:val="TAL"/>
              <w:rPr>
                <w:ins w:id="1324" w:author="Huawei" w:date="2021-05-07T10:20:00Z"/>
              </w:rPr>
            </w:pPr>
            <w:proofErr w:type="spellStart"/>
            <w:ins w:id="1325" w:author="Huawei" w:date="2021-05-07T10:20:00Z">
              <w:r>
                <w:t>mLE</w:t>
              </w:r>
              <w:r>
                <w:rPr>
                  <w:noProof/>
                </w:rPr>
                <w:t>ventSubscs</w:t>
              </w:r>
              <w:proofErr w:type="spellEnd"/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0E91" w14:textId="77777777" w:rsidR="00DB5B30" w:rsidRDefault="00DB5B30" w:rsidP="00424F78">
            <w:pPr>
              <w:pStyle w:val="TAL"/>
              <w:rPr>
                <w:ins w:id="1326" w:author="Huawei" w:date="2021-05-07T10:20:00Z"/>
                <w:lang w:eastAsia="zh-CN"/>
              </w:rPr>
            </w:pPr>
            <w:ins w:id="1327" w:author="Huawei" w:date="2021-05-07T10:20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noProof/>
                </w:rPr>
                <w:t>MLEventSubscription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990F" w14:textId="77777777" w:rsidR="00DB5B30" w:rsidRDefault="00DB5B30" w:rsidP="00424F78">
            <w:pPr>
              <w:pStyle w:val="TAL"/>
              <w:rPr>
                <w:ins w:id="1328" w:author="Huawei" w:date="2021-05-07T10:20:00Z"/>
                <w:lang w:eastAsia="zh-CN"/>
              </w:rPr>
            </w:pPr>
            <w:ins w:id="1329" w:author="Huawei" w:date="2021-05-07T10:2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99C3" w14:textId="77777777" w:rsidR="00DB5B30" w:rsidRDefault="00DB5B30" w:rsidP="00424F78">
            <w:pPr>
              <w:pStyle w:val="TAL"/>
              <w:rPr>
                <w:ins w:id="1330" w:author="Huawei" w:date="2021-05-07T10:20:00Z"/>
                <w:lang w:eastAsia="zh-CN"/>
              </w:rPr>
            </w:pPr>
            <w:ins w:id="1331" w:author="Huawei" w:date="2021-05-07T10:20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81FE" w14:textId="77777777" w:rsidR="00DB5B30" w:rsidRDefault="00DB5B30" w:rsidP="00424F78">
            <w:pPr>
              <w:pStyle w:val="TAL"/>
              <w:rPr>
                <w:ins w:id="1332" w:author="Huawei" w:date="2021-05-07T10:20:00Z"/>
                <w:rFonts w:cs="Arial"/>
                <w:szCs w:val="18"/>
                <w:lang w:eastAsia="zh-CN"/>
              </w:rPr>
            </w:pPr>
            <w:ins w:id="1333" w:author="Huawei" w:date="2021-05-07T10:20:00Z">
              <w:r>
                <w:rPr>
                  <w:rFonts w:cs="Arial"/>
                  <w:szCs w:val="18"/>
                  <w:lang w:eastAsia="zh-CN"/>
                </w:rPr>
                <w:t>Each element identifies the subscription for each event.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B0EF" w14:textId="77777777" w:rsidR="00DB5B30" w:rsidRDefault="00DB5B30" w:rsidP="00424F78">
            <w:pPr>
              <w:pStyle w:val="TAL"/>
              <w:rPr>
                <w:ins w:id="1334" w:author="Huawei" w:date="2021-05-07T10:20:00Z"/>
                <w:rFonts w:cs="Arial"/>
                <w:szCs w:val="18"/>
              </w:rPr>
            </w:pPr>
          </w:p>
        </w:tc>
      </w:tr>
      <w:tr w:rsidR="00DB5B30" w14:paraId="27C4C95C" w14:textId="77777777" w:rsidTr="00424F78">
        <w:trPr>
          <w:trHeight w:val="420"/>
          <w:jc w:val="center"/>
          <w:ins w:id="1335" w:author="Huawei" w:date="2021-05-07T10:20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08DE" w14:textId="77777777" w:rsidR="00DB5B30" w:rsidRDefault="00DB5B30" w:rsidP="00424F78">
            <w:pPr>
              <w:pStyle w:val="TAL"/>
              <w:rPr>
                <w:ins w:id="1336" w:author="Huawei" w:date="2021-05-07T10:20:00Z"/>
              </w:rPr>
            </w:pPr>
            <w:proofErr w:type="spellStart"/>
            <w:ins w:id="1337" w:author="Huawei" w:date="2021-05-07T10:20:00Z">
              <w:r>
                <w:t>notifUri</w:t>
              </w:r>
              <w:proofErr w:type="spellEnd"/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EF8E" w14:textId="77777777" w:rsidR="00DB5B30" w:rsidRDefault="00DB5B30" w:rsidP="00424F78">
            <w:pPr>
              <w:pStyle w:val="TAL"/>
              <w:rPr>
                <w:ins w:id="1338" w:author="Huawei" w:date="2021-05-07T10:20:00Z"/>
                <w:lang w:eastAsia="zh-CN"/>
              </w:rPr>
            </w:pPr>
            <w:ins w:id="1339" w:author="Huawei" w:date="2021-05-07T10:20:00Z">
              <w:r>
                <w:t>Uri</w:t>
              </w:r>
            </w:ins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22A9" w14:textId="77777777" w:rsidR="00DB5B30" w:rsidRDefault="00DB5B30" w:rsidP="00424F78">
            <w:pPr>
              <w:pStyle w:val="TAL"/>
              <w:rPr>
                <w:ins w:id="1340" w:author="Huawei" w:date="2021-05-07T10:20:00Z"/>
              </w:rPr>
            </w:pPr>
            <w:ins w:id="1341" w:author="Huawei" w:date="2021-05-07T10:20:00Z">
              <w:r>
                <w:t>M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5B7A" w14:textId="77777777" w:rsidR="00DB5B30" w:rsidRDefault="00DB5B30" w:rsidP="00424F78">
            <w:pPr>
              <w:pStyle w:val="TAL"/>
              <w:rPr>
                <w:ins w:id="1342" w:author="Huawei" w:date="2021-05-07T10:20:00Z"/>
              </w:rPr>
            </w:pPr>
            <w:ins w:id="1343" w:author="Huawei" w:date="2021-05-07T10:20:00Z">
              <w:r>
                <w:t>1</w:t>
              </w:r>
            </w:ins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2600" w14:textId="77777777" w:rsidR="00DB5B30" w:rsidRDefault="00DB5B30" w:rsidP="00424F78">
            <w:pPr>
              <w:pStyle w:val="TAL"/>
              <w:rPr>
                <w:ins w:id="1344" w:author="Huawei" w:date="2021-05-07T10:20:00Z"/>
              </w:rPr>
            </w:pPr>
            <w:ins w:id="1345" w:author="Huawei" w:date="2021-05-07T10:20:00Z">
              <w:r>
                <w:t>Identifies the recipient of Notifications sent by the NWDAF.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76D6" w14:textId="77777777" w:rsidR="00DB5B30" w:rsidRDefault="00DB5B30" w:rsidP="00424F78">
            <w:pPr>
              <w:pStyle w:val="TAL"/>
              <w:rPr>
                <w:ins w:id="1346" w:author="Huawei" w:date="2021-05-07T10:20:00Z"/>
                <w:rFonts w:cs="Arial"/>
                <w:szCs w:val="18"/>
              </w:rPr>
            </w:pPr>
          </w:p>
        </w:tc>
      </w:tr>
      <w:tr w:rsidR="00DB5B30" w14:paraId="6EC5957C" w14:textId="77777777" w:rsidTr="00424F78">
        <w:trPr>
          <w:trHeight w:val="420"/>
          <w:jc w:val="center"/>
          <w:ins w:id="1347" w:author="Huawei" w:date="2021-05-07T10:20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91D0" w14:textId="77777777" w:rsidR="00DB5B30" w:rsidRDefault="00DB5B30" w:rsidP="00424F78">
            <w:pPr>
              <w:pStyle w:val="TAL"/>
              <w:rPr>
                <w:ins w:id="1348" w:author="Huawei" w:date="2021-05-07T10:20:00Z"/>
                <w:noProof/>
              </w:rPr>
            </w:pPr>
            <w:proofErr w:type="spellStart"/>
            <w:ins w:id="1349" w:author="Huawei" w:date="2021-05-07T10:20:00Z">
              <w:r>
                <w:t>mLEventNotifs</w:t>
              </w:r>
              <w:proofErr w:type="spellEnd"/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B4E1" w14:textId="1D62ABF1" w:rsidR="00DB5B30" w:rsidRDefault="00DB5B30" w:rsidP="00D77A68">
            <w:pPr>
              <w:pStyle w:val="TAL"/>
              <w:rPr>
                <w:ins w:id="1350" w:author="Huawei" w:date="2021-05-07T10:20:00Z"/>
              </w:rPr>
            </w:pPr>
            <w:ins w:id="1351" w:author="Huawei" w:date="2021-05-07T10:20:00Z">
              <w:r>
                <w:t>array(</w:t>
              </w:r>
              <w:proofErr w:type="spellStart"/>
              <w:r>
                <w:t>MLEventNotif</w:t>
              </w:r>
              <w:proofErr w:type="spellEnd"/>
              <w:r>
                <w:t>)</w:t>
              </w:r>
            </w:ins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C6D3" w14:textId="77777777" w:rsidR="00DB5B30" w:rsidRDefault="00DB5B30" w:rsidP="00424F78">
            <w:pPr>
              <w:pStyle w:val="TAL"/>
              <w:rPr>
                <w:ins w:id="1352" w:author="Huawei" w:date="2021-05-07T10:20:00Z"/>
              </w:rPr>
            </w:pPr>
            <w:ins w:id="1353" w:author="Huawei" w:date="2021-05-07T10:20:00Z">
              <w:r>
                <w:t>C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5124" w14:textId="77777777" w:rsidR="00DB5B30" w:rsidRDefault="00DB5B30" w:rsidP="00424F78">
            <w:pPr>
              <w:pStyle w:val="TAL"/>
              <w:rPr>
                <w:ins w:id="1354" w:author="Huawei" w:date="2021-05-07T10:20:00Z"/>
              </w:rPr>
            </w:pPr>
            <w:ins w:id="1355" w:author="Huawei" w:date="2021-05-07T10:20:00Z">
              <w:r>
                <w:t>1..N</w:t>
              </w:r>
            </w:ins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864D" w14:textId="77777777" w:rsidR="00DB5B30" w:rsidRDefault="00DB5B30" w:rsidP="00424F78">
            <w:pPr>
              <w:pStyle w:val="TAL"/>
              <w:rPr>
                <w:ins w:id="1356" w:author="Huawei" w:date="2021-05-07T10:20:00Z"/>
              </w:rPr>
            </w:pPr>
            <w:ins w:id="1357" w:author="Huawei" w:date="2021-05-07T10:20:00Z">
              <w:r>
                <w:t>Notifications about Individual Events.</w:t>
              </w:r>
            </w:ins>
          </w:p>
          <w:p w14:paraId="483428F7" w14:textId="77777777" w:rsidR="00DB5B30" w:rsidRDefault="00DB5B30" w:rsidP="00424F78">
            <w:pPr>
              <w:pStyle w:val="TAL"/>
              <w:rPr>
                <w:ins w:id="1358" w:author="Huawei" w:date="2021-05-07T10:20:00Z"/>
              </w:rPr>
            </w:pPr>
            <w:ins w:id="1359" w:author="Huawei" w:date="2021-05-07T10:20:00Z">
              <w:r>
                <w:t>Shall only be present if the immediate reporting indication in the "</w:t>
              </w:r>
              <w:proofErr w:type="spellStart"/>
              <w:r>
                <w:t>immRep</w:t>
              </w:r>
              <w:proofErr w:type="spellEnd"/>
              <w:r>
                <w:t>" attribute within the "</w:t>
              </w:r>
              <w:proofErr w:type="spellStart"/>
              <w:r>
                <w:t>evtReq</w:t>
              </w:r>
              <w:proofErr w:type="spellEnd"/>
              <w:r>
                <w:t>" attribute sets to true in the event subscription, and the reports are available.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6DD1" w14:textId="77777777" w:rsidR="00DB5B30" w:rsidRDefault="00DB5B30" w:rsidP="00424F78">
            <w:pPr>
              <w:pStyle w:val="TAL"/>
              <w:rPr>
                <w:ins w:id="1360" w:author="Huawei" w:date="2021-05-07T10:20:00Z"/>
                <w:rFonts w:cs="Arial"/>
                <w:szCs w:val="18"/>
              </w:rPr>
            </w:pPr>
          </w:p>
        </w:tc>
      </w:tr>
      <w:tr w:rsidR="00DB5B30" w14:paraId="08AF396B" w14:textId="77777777" w:rsidTr="00424F78">
        <w:trPr>
          <w:trHeight w:val="420"/>
          <w:jc w:val="center"/>
          <w:ins w:id="1361" w:author="Huawei" w:date="2021-05-07T10:20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967B" w14:textId="77777777" w:rsidR="00DB5B30" w:rsidRDefault="00DB5B30" w:rsidP="00424F78">
            <w:pPr>
              <w:pStyle w:val="TAL"/>
              <w:rPr>
                <w:ins w:id="1362" w:author="Huawei" w:date="2021-05-07T10:20:00Z"/>
              </w:rPr>
            </w:pPr>
            <w:proofErr w:type="spellStart"/>
            <w:ins w:id="1363" w:author="Huawei" w:date="2021-05-07T10:20:00Z">
              <w:r>
                <w:t>suppFeats</w:t>
              </w:r>
              <w:proofErr w:type="spellEnd"/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BDD5" w14:textId="77777777" w:rsidR="00DB5B30" w:rsidRDefault="00DB5B30" w:rsidP="00424F78">
            <w:pPr>
              <w:pStyle w:val="TAL"/>
              <w:rPr>
                <w:ins w:id="1364" w:author="Huawei" w:date="2021-05-07T10:20:00Z"/>
              </w:rPr>
            </w:pPr>
            <w:proofErr w:type="spellStart"/>
            <w:ins w:id="1365" w:author="Huawei" w:date="2021-05-07T10:20:00Z">
              <w:r>
                <w:t>SupportedFeatures</w:t>
              </w:r>
              <w:proofErr w:type="spellEnd"/>
            </w:ins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635B" w14:textId="77777777" w:rsidR="00DB5B30" w:rsidRDefault="00DB5B30" w:rsidP="00424F78">
            <w:pPr>
              <w:pStyle w:val="TAL"/>
              <w:rPr>
                <w:ins w:id="1366" w:author="Huawei" w:date="2021-05-07T10:20:00Z"/>
              </w:rPr>
            </w:pPr>
            <w:ins w:id="1367" w:author="Huawei" w:date="2021-05-07T10:20:00Z">
              <w:r>
                <w:t>C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5EC5" w14:textId="77777777" w:rsidR="00DB5B30" w:rsidRDefault="00DB5B30" w:rsidP="00424F78">
            <w:pPr>
              <w:pStyle w:val="TAL"/>
              <w:rPr>
                <w:ins w:id="1368" w:author="Huawei" w:date="2021-05-07T10:20:00Z"/>
              </w:rPr>
            </w:pPr>
            <w:ins w:id="1369" w:author="Huawei" w:date="2021-05-07T10:20:00Z">
              <w:r>
                <w:t>0..1</w:t>
              </w:r>
            </w:ins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74B3" w14:textId="77777777" w:rsidR="00DB5B30" w:rsidRDefault="00DB5B30" w:rsidP="00424F78">
            <w:pPr>
              <w:pStyle w:val="TAL"/>
              <w:rPr>
                <w:ins w:id="1370" w:author="Huawei" w:date="2021-05-07T10:20:00Z"/>
              </w:rPr>
            </w:pPr>
            <w:ins w:id="1371" w:author="Huawei" w:date="2021-05-07T10:20:00Z">
              <w:r>
                <w:t xml:space="preserve">List of Supported features used as described in </w:t>
              </w:r>
              <w:proofErr w:type="spellStart"/>
              <w:r>
                <w:t>subclause</w:t>
              </w:r>
              <w:proofErr w:type="spellEnd"/>
              <w:r>
                <w:t> 5.b.8.</w:t>
              </w:r>
            </w:ins>
          </w:p>
          <w:p w14:paraId="3D51B54B" w14:textId="0F95A29F" w:rsidR="00DB5B30" w:rsidRDefault="00DB5B30" w:rsidP="00424F78">
            <w:pPr>
              <w:pStyle w:val="TAL"/>
              <w:rPr>
                <w:ins w:id="1372" w:author="Huawei" w:date="2021-05-07T10:20:00Z"/>
              </w:rPr>
            </w:pPr>
            <w:ins w:id="1373" w:author="Huawei" w:date="2021-05-07T10:20:00Z">
              <w:r>
                <w:t xml:space="preserve">It shall be supplied by NF service consumer in the POST requests that request the creation of an NWDAF </w:t>
              </w:r>
            </w:ins>
            <w:ins w:id="1374" w:author="Huawei v1" w:date="2021-05-21T14:25:00Z">
              <w:r w:rsidR="00772B9A" w:rsidRPr="00092A6A">
                <w:t>ML Model Provision</w:t>
              </w:r>
            </w:ins>
            <w:ins w:id="1375" w:author="Huawei" w:date="2021-05-07T10:20:00Z">
              <w:r>
                <w:t xml:space="preserve"> Subscriptions resource, and shall be supplied by the NWDAF in the reply of corresponding request.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D5EB" w14:textId="77777777" w:rsidR="00DB5B30" w:rsidRDefault="00DB5B30" w:rsidP="00424F78">
            <w:pPr>
              <w:pStyle w:val="TAL"/>
              <w:rPr>
                <w:ins w:id="1376" w:author="Huawei" w:date="2021-05-07T10:20:00Z"/>
                <w:rFonts w:cs="Arial"/>
                <w:szCs w:val="18"/>
              </w:rPr>
            </w:pPr>
          </w:p>
        </w:tc>
      </w:tr>
    </w:tbl>
    <w:p w14:paraId="77FAE729" w14:textId="77777777" w:rsidR="00A92D1A" w:rsidRDefault="00A92D1A" w:rsidP="00A92D1A">
      <w:pPr>
        <w:rPr>
          <w:ins w:id="1377" w:author="Huawei" w:date="2021-05-07T10:21:00Z"/>
        </w:rPr>
      </w:pPr>
    </w:p>
    <w:p w14:paraId="37E8C620" w14:textId="316D4D80" w:rsidR="008E42C8" w:rsidRDefault="008E42C8" w:rsidP="008E42C8">
      <w:pPr>
        <w:pStyle w:val="EditorsNote"/>
        <w:rPr>
          <w:ins w:id="1378" w:author="Huawei v1" w:date="2021-05-24T14:09:00Z"/>
        </w:rPr>
      </w:pPr>
      <w:ins w:id="1379" w:author="Huawei" w:date="2021-05-07T10:21:00Z">
        <w:r>
          <w:t>Editor’s Note:</w:t>
        </w:r>
        <w:r>
          <w:tab/>
          <w:t>It’s FFS for partial failure events handling.</w:t>
        </w:r>
      </w:ins>
    </w:p>
    <w:p w14:paraId="28A29A3B" w14:textId="191555D1" w:rsidR="00F0463A" w:rsidRDefault="00F0463A" w:rsidP="008E42C8">
      <w:pPr>
        <w:pStyle w:val="EditorsNote"/>
        <w:rPr>
          <w:ins w:id="1380" w:author="Huawei" w:date="2021-05-07T10:21:00Z"/>
        </w:rPr>
      </w:pPr>
      <w:ins w:id="1381" w:author="Huawei v1" w:date="2021-05-24T14:1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>It’s FFS whether Event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Reproting</w:t>
        </w:r>
        <w:proofErr w:type="spellEnd"/>
        <w:r>
          <w:rPr>
            <w:lang w:eastAsia="zh-CN"/>
          </w:rPr>
          <w:t xml:space="preserve"> Information or </w:t>
        </w:r>
        <w:r>
          <w:rPr>
            <w:lang w:eastAsia="zh-CN"/>
          </w:rPr>
          <w:t>Requirement is needed</w:t>
        </w:r>
        <w:r>
          <w:rPr>
            <w:lang w:eastAsia="zh-CN"/>
          </w:rPr>
          <w:t>.</w:t>
        </w:r>
      </w:ins>
    </w:p>
    <w:p w14:paraId="04FF92D8" w14:textId="77777777" w:rsidR="008E42C8" w:rsidRPr="00DB5B30" w:rsidRDefault="008E42C8" w:rsidP="00A92D1A">
      <w:pPr>
        <w:rPr>
          <w:ins w:id="1382" w:author="Huawei" w:date="2021-04-28T11:39:00Z"/>
        </w:rPr>
      </w:pPr>
    </w:p>
    <w:p w14:paraId="6F831231" w14:textId="77777777" w:rsidR="00A92D1A" w:rsidRDefault="00A92D1A" w:rsidP="00A92D1A">
      <w:pPr>
        <w:pStyle w:val="5"/>
        <w:rPr>
          <w:ins w:id="1383" w:author="Huawei" w:date="2021-04-28T11:39:00Z"/>
        </w:rPr>
      </w:pPr>
      <w:proofErr w:type="gramStart"/>
      <w:ins w:id="1384" w:author="Huawei" w:date="2021-04-28T11:39:00Z">
        <w:r>
          <w:t>5.b.6.2.3</w:t>
        </w:r>
        <w:proofErr w:type="gramEnd"/>
        <w:r>
          <w:tab/>
          <w:t xml:space="preserve">Type </w:t>
        </w:r>
        <w:r>
          <w:rPr>
            <w:noProof/>
          </w:rPr>
          <w:t>MLEventSubscription</w:t>
        </w:r>
      </w:ins>
    </w:p>
    <w:p w14:paraId="125DDD36" w14:textId="77777777" w:rsidR="00A92D1A" w:rsidRDefault="00A92D1A" w:rsidP="00A92D1A">
      <w:pPr>
        <w:pStyle w:val="TH"/>
        <w:overflowPunct w:val="0"/>
        <w:autoSpaceDE w:val="0"/>
        <w:autoSpaceDN w:val="0"/>
        <w:adjustRightInd w:val="0"/>
        <w:textAlignment w:val="baseline"/>
        <w:rPr>
          <w:ins w:id="1385" w:author="Huawei" w:date="2021-04-28T11:39:00Z"/>
          <w:rFonts w:eastAsia="MS Mincho"/>
        </w:rPr>
      </w:pPr>
      <w:ins w:id="1386" w:author="Huawei" w:date="2021-04-28T11:39:00Z">
        <w:r>
          <w:rPr>
            <w:rFonts w:eastAsia="MS Mincho"/>
          </w:rPr>
          <w:t xml:space="preserve">Table 5.b.6.2.3-1: Definition of type </w:t>
        </w:r>
        <w:r>
          <w:rPr>
            <w:noProof/>
          </w:rPr>
          <w:t>MLEventSubscription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88550B" w14:paraId="035FEE39" w14:textId="77777777" w:rsidTr="00424F78">
        <w:trPr>
          <w:trHeight w:val="209"/>
          <w:jc w:val="center"/>
          <w:ins w:id="1387" w:author="Huawei" w:date="2021-05-07T10:22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D410B" w14:textId="77777777" w:rsidR="0088550B" w:rsidRDefault="0088550B" w:rsidP="00424F78">
            <w:pPr>
              <w:pStyle w:val="TAH"/>
              <w:rPr>
                <w:ins w:id="1388" w:author="Huawei" w:date="2021-05-07T10:22:00Z"/>
              </w:rPr>
            </w:pPr>
            <w:ins w:id="1389" w:author="Huawei" w:date="2021-05-07T10:22:00Z">
              <w:r>
                <w:t>Attribute name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53662" w14:textId="77777777" w:rsidR="0088550B" w:rsidRDefault="0088550B" w:rsidP="00424F78">
            <w:pPr>
              <w:pStyle w:val="TAH"/>
              <w:rPr>
                <w:ins w:id="1390" w:author="Huawei" w:date="2021-05-07T10:22:00Z"/>
              </w:rPr>
            </w:pPr>
            <w:ins w:id="1391" w:author="Huawei" w:date="2021-05-07T10:22:00Z">
              <w:r>
                <w:t>Data type</w:t>
              </w:r>
            </w:ins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744350" w14:textId="77777777" w:rsidR="0088550B" w:rsidRDefault="0088550B" w:rsidP="00424F78">
            <w:pPr>
              <w:pStyle w:val="TAH"/>
              <w:rPr>
                <w:ins w:id="1392" w:author="Huawei" w:date="2021-05-07T10:22:00Z"/>
              </w:rPr>
            </w:pPr>
            <w:ins w:id="1393" w:author="Huawei" w:date="2021-05-07T10:22:00Z">
              <w:r>
                <w:t>P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73B9D" w14:textId="77777777" w:rsidR="0088550B" w:rsidRDefault="0088550B" w:rsidP="00424F78">
            <w:pPr>
              <w:pStyle w:val="TAH"/>
              <w:rPr>
                <w:ins w:id="1394" w:author="Huawei" w:date="2021-05-07T10:22:00Z"/>
              </w:rPr>
            </w:pPr>
            <w:ins w:id="1395" w:author="Huawei" w:date="2021-05-07T10:22:00Z">
              <w:r>
                <w:t>Cardinality</w:t>
              </w:r>
            </w:ins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6D0EB" w14:textId="77777777" w:rsidR="0088550B" w:rsidRDefault="0088550B" w:rsidP="00424F78">
            <w:pPr>
              <w:pStyle w:val="TAH"/>
              <w:rPr>
                <w:ins w:id="1396" w:author="Huawei" w:date="2021-05-07T10:22:00Z"/>
                <w:rFonts w:cs="Arial"/>
                <w:szCs w:val="18"/>
              </w:rPr>
            </w:pPr>
            <w:ins w:id="1397" w:author="Huawei" w:date="2021-05-07T10:2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49D43D" w14:textId="77777777" w:rsidR="0088550B" w:rsidRDefault="0088550B" w:rsidP="00424F78">
            <w:pPr>
              <w:pStyle w:val="TAH"/>
              <w:rPr>
                <w:ins w:id="1398" w:author="Huawei" w:date="2021-05-07T10:22:00Z"/>
                <w:rFonts w:cs="Arial"/>
                <w:szCs w:val="18"/>
              </w:rPr>
            </w:pPr>
            <w:ins w:id="1399" w:author="Huawei" w:date="2021-05-07T10:2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8550B" w14:paraId="5949C372" w14:textId="77777777" w:rsidTr="00424F78">
        <w:trPr>
          <w:trHeight w:val="420"/>
          <w:jc w:val="center"/>
          <w:ins w:id="1400" w:author="Huawei" w:date="2021-05-07T10:22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ADD1" w14:textId="77777777" w:rsidR="0088550B" w:rsidRDefault="0088550B" w:rsidP="00424F78">
            <w:pPr>
              <w:pStyle w:val="TAL"/>
              <w:rPr>
                <w:ins w:id="1401" w:author="Huawei" w:date="2021-05-07T10:22:00Z"/>
              </w:rPr>
            </w:pPr>
            <w:proofErr w:type="spellStart"/>
            <w:ins w:id="1402" w:author="Huawei" w:date="2021-05-07T10:22:00Z">
              <w:r>
                <w:t>mLE</w:t>
              </w:r>
              <w:r>
                <w:rPr>
                  <w:noProof/>
                </w:rPr>
                <w:t>vent</w:t>
              </w:r>
              <w:proofErr w:type="spellEnd"/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EBBE" w14:textId="786F75CD" w:rsidR="0088550B" w:rsidRDefault="00CB52D6" w:rsidP="00CB52D6">
            <w:pPr>
              <w:pStyle w:val="TAL"/>
              <w:rPr>
                <w:ins w:id="1403" w:author="Huawei" w:date="2021-05-07T10:22:00Z"/>
                <w:lang w:eastAsia="zh-CN"/>
              </w:rPr>
            </w:pPr>
            <w:ins w:id="1404" w:author="Huawei v1" w:date="2021-05-24T14:10:00Z">
              <w:r>
                <w:rPr>
                  <w:noProof/>
                </w:rPr>
                <w:t>Nwdaf</w:t>
              </w:r>
            </w:ins>
            <w:ins w:id="1405" w:author="Huawei v1" w:date="2021-05-24T14:11:00Z">
              <w:r>
                <w:rPr>
                  <w:noProof/>
                </w:rPr>
                <w:t>Event</w:t>
              </w:r>
            </w:ins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9012" w14:textId="77777777" w:rsidR="0088550B" w:rsidRDefault="0088550B" w:rsidP="00424F78">
            <w:pPr>
              <w:pStyle w:val="TAL"/>
              <w:rPr>
                <w:ins w:id="1406" w:author="Huawei" w:date="2021-05-07T10:22:00Z"/>
                <w:lang w:eastAsia="zh-CN"/>
              </w:rPr>
            </w:pPr>
            <w:ins w:id="1407" w:author="Huawei" w:date="2021-05-07T10:2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D748" w14:textId="77777777" w:rsidR="0088550B" w:rsidRDefault="0088550B" w:rsidP="00424F78">
            <w:pPr>
              <w:pStyle w:val="TAL"/>
              <w:rPr>
                <w:ins w:id="1408" w:author="Huawei" w:date="2021-05-07T10:22:00Z"/>
                <w:lang w:eastAsia="zh-CN"/>
              </w:rPr>
            </w:pPr>
            <w:ins w:id="1409" w:author="Huawei" w:date="2021-05-07T10:2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CFB5" w14:textId="77777777" w:rsidR="0088550B" w:rsidRDefault="0088550B" w:rsidP="00424F78">
            <w:pPr>
              <w:pStyle w:val="TAL"/>
              <w:rPr>
                <w:ins w:id="1410" w:author="Huawei" w:date="2021-05-07T10:22:00Z"/>
                <w:rFonts w:cs="Arial"/>
                <w:szCs w:val="18"/>
                <w:lang w:eastAsia="zh-CN"/>
              </w:rPr>
            </w:pPr>
            <w:ins w:id="1411" w:author="Huawei" w:date="2021-05-07T10:22:00Z">
              <w:r>
                <w:rPr>
                  <w:rFonts w:cs="Arial"/>
                  <w:szCs w:val="18"/>
                  <w:lang w:eastAsia="zh-CN"/>
                </w:rPr>
                <w:t>Identifies the subscribed event.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119F" w14:textId="77777777" w:rsidR="0088550B" w:rsidRDefault="0088550B" w:rsidP="00424F78">
            <w:pPr>
              <w:pStyle w:val="TAL"/>
              <w:rPr>
                <w:ins w:id="1412" w:author="Huawei" w:date="2021-05-07T10:22:00Z"/>
                <w:rFonts w:cs="Arial"/>
                <w:szCs w:val="18"/>
              </w:rPr>
            </w:pPr>
          </w:p>
        </w:tc>
      </w:tr>
      <w:tr w:rsidR="0088550B" w14:paraId="57D53900" w14:textId="77777777" w:rsidTr="00424F78">
        <w:trPr>
          <w:trHeight w:val="420"/>
          <w:jc w:val="center"/>
          <w:ins w:id="1413" w:author="Huawei" w:date="2021-05-07T10:22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DF93" w14:textId="77777777" w:rsidR="0088550B" w:rsidRDefault="0088550B" w:rsidP="00424F78">
            <w:pPr>
              <w:pStyle w:val="TAL"/>
              <w:rPr>
                <w:ins w:id="1414" w:author="Huawei" w:date="2021-05-07T10:22:00Z"/>
              </w:rPr>
            </w:pPr>
            <w:proofErr w:type="spellStart"/>
            <w:ins w:id="1415" w:author="Huawei" w:date="2021-05-07T10:22:00Z">
              <w:r>
                <w:t>mLE</w:t>
              </w:r>
              <w:r>
                <w:rPr>
                  <w:noProof/>
                </w:rPr>
                <w:t>ventFilter</w:t>
              </w:r>
              <w:proofErr w:type="spellEnd"/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1192" w14:textId="77777777" w:rsidR="0088550B" w:rsidRDefault="0088550B" w:rsidP="00424F78">
            <w:pPr>
              <w:pStyle w:val="TAL"/>
              <w:rPr>
                <w:ins w:id="1416" w:author="Huawei" w:date="2021-05-07T10:22:00Z"/>
                <w:noProof/>
              </w:rPr>
            </w:pPr>
            <w:ins w:id="1417" w:author="Huawei" w:date="2021-05-07T10:22:00Z">
              <w:r>
                <w:rPr>
                  <w:noProof/>
                </w:rPr>
                <w:t>MLAnalyticsFilter</w:t>
              </w:r>
            </w:ins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01F4" w14:textId="77777777" w:rsidR="0088550B" w:rsidRDefault="0088550B" w:rsidP="00424F78">
            <w:pPr>
              <w:pStyle w:val="TAL"/>
              <w:rPr>
                <w:ins w:id="1418" w:author="Huawei" w:date="2021-05-07T10:22:00Z"/>
                <w:lang w:eastAsia="zh-CN"/>
              </w:rPr>
            </w:pPr>
            <w:ins w:id="1419" w:author="Huawei" w:date="2021-05-07T10:2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C77B" w14:textId="77777777" w:rsidR="0088550B" w:rsidRDefault="0088550B" w:rsidP="00424F78">
            <w:pPr>
              <w:pStyle w:val="TAL"/>
              <w:rPr>
                <w:ins w:id="1420" w:author="Huawei" w:date="2021-05-07T10:22:00Z"/>
                <w:lang w:eastAsia="zh-CN"/>
              </w:rPr>
            </w:pPr>
            <w:ins w:id="1421" w:author="Huawei" w:date="2021-05-07T10:2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8B5C" w14:textId="77777777" w:rsidR="0088550B" w:rsidRDefault="0088550B" w:rsidP="00424F78">
            <w:pPr>
              <w:pStyle w:val="TAL"/>
              <w:rPr>
                <w:ins w:id="1422" w:author="Huawei" w:date="2021-05-07T10:22:00Z"/>
                <w:rFonts w:cs="Arial"/>
                <w:szCs w:val="18"/>
                <w:lang w:eastAsia="zh-CN"/>
              </w:rPr>
            </w:pPr>
            <w:ins w:id="1423" w:author="Huawei" w:date="2021-05-07T10:22:00Z">
              <w:r>
                <w:rPr>
                  <w:rFonts w:cs="Arial"/>
                  <w:szCs w:val="18"/>
                  <w:lang w:eastAsia="zh-CN"/>
                </w:rPr>
                <w:t>Identifies the analytics filter for the subscribed event.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FB74" w14:textId="77777777" w:rsidR="0088550B" w:rsidRDefault="0088550B" w:rsidP="00424F78">
            <w:pPr>
              <w:pStyle w:val="TAL"/>
              <w:rPr>
                <w:ins w:id="1424" w:author="Huawei" w:date="2021-05-07T10:22:00Z"/>
                <w:rFonts w:cs="Arial"/>
                <w:szCs w:val="18"/>
              </w:rPr>
            </w:pPr>
          </w:p>
        </w:tc>
      </w:tr>
      <w:tr w:rsidR="0088550B" w14:paraId="13407833" w14:textId="77777777" w:rsidTr="00424F78">
        <w:trPr>
          <w:trHeight w:val="420"/>
          <w:jc w:val="center"/>
          <w:ins w:id="1425" w:author="Huawei" w:date="2021-05-07T10:22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1920" w14:textId="77777777" w:rsidR="0088550B" w:rsidRDefault="0088550B" w:rsidP="00424F78">
            <w:pPr>
              <w:pStyle w:val="TAL"/>
              <w:rPr>
                <w:ins w:id="1426" w:author="Huawei" w:date="2021-05-07T10:22:00Z"/>
              </w:rPr>
            </w:pPr>
            <w:proofErr w:type="spellStart"/>
            <w:ins w:id="1427" w:author="Huawei" w:date="2021-05-07T10:22:00Z">
              <w:r>
                <w:t>tgtUe</w:t>
              </w:r>
              <w:proofErr w:type="spellEnd"/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D824" w14:textId="77777777" w:rsidR="0088550B" w:rsidRDefault="0088550B" w:rsidP="00424F78">
            <w:pPr>
              <w:pStyle w:val="TAL"/>
              <w:rPr>
                <w:ins w:id="1428" w:author="Huawei" w:date="2021-05-07T10:22:00Z"/>
                <w:lang w:eastAsia="zh-CN"/>
              </w:rPr>
            </w:pPr>
            <w:proofErr w:type="spellStart"/>
            <w:ins w:id="1429" w:author="Huawei" w:date="2021-05-07T10:22:00Z">
              <w:r>
                <w:t>TargetUeInformation</w:t>
              </w:r>
              <w:proofErr w:type="spellEnd"/>
            </w:ins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85B0" w14:textId="77777777" w:rsidR="0088550B" w:rsidRDefault="0088550B" w:rsidP="00424F78">
            <w:pPr>
              <w:pStyle w:val="TAL"/>
              <w:rPr>
                <w:ins w:id="1430" w:author="Huawei" w:date="2021-05-07T10:22:00Z"/>
              </w:rPr>
            </w:pPr>
            <w:ins w:id="1431" w:author="Huawei" w:date="2021-05-07T10:2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9C03" w14:textId="77777777" w:rsidR="0088550B" w:rsidRDefault="0088550B" w:rsidP="00424F78">
            <w:pPr>
              <w:pStyle w:val="TAL"/>
              <w:rPr>
                <w:ins w:id="1432" w:author="Huawei" w:date="2021-05-07T10:22:00Z"/>
              </w:rPr>
            </w:pPr>
            <w:ins w:id="1433" w:author="Huawei" w:date="2021-05-07T10:22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E837" w14:textId="77777777" w:rsidR="0088550B" w:rsidRDefault="0088550B" w:rsidP="00424F78">
            <w:pPr>
              <w:pStyle w:val="TAL"/>
              <w:rPr>
                <w:ins w:id="1434" w:author="Huawei" w:date="2021-05-07T10:22:00Z"/>
              </w:rPr>
            </w:pPr>
            <w:ins w:id="1435" w:author="Huawei" w:date="2021-05-07T10:22:00Z">
              <w:r>
                <w:rPr>
                  <w:rFonts w:cs="Arial"/>
                  <w:szCs w:val="18"/>
                </w:rPr>
                <w:t>Identifies target UE information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90FA" w14:textId="77777777" w:rsidR="0088550B" w:rsidRDefault="0088550B" w:rsidP="00424F78">
            <w:pPr>
              <w:pStyle w:val="TAL"/>
              <w:rPr>
                <w:ins w:id="1436" w:author="Huawei" w:date="2021-05-07T10:22:00Z"/>
                <w:rFonts w:cs="Arial"/>
                <w:szCs w:val="18"/>
              </w:rPr>
            </w:pPr>
          </w:p>
        </w:tc>
      </w:tr>
    </w:tbl>
    <w:p w14:paraId="596EF1F2" w14:textId="77777777" w:rsidR="00CE51E1" w:rsidRDefault="00CE51E1">
      <w:pPr>
        <w:rPr>
          <w:ins w:id="1437" w:author="Huawei" w:date="2021-04-28T11:39:00Z"/>
          <w:lang w:eastAsia="zh-CN"/>
        </w:rPr>
      </w:pPr>
    </w:p>
    <w:p w14:paraId="0274A1AC" w14:textId="77777777" w:rsidR="00A92D1A" w:rsidRDefault="00A92D1A" w:rsidP="00A92D1A">
      <w:pPr>
        <w:pStyle w:val="5"/>
        <w:rPr>
          <w:ins w:id="1438" w:author="Huawei" w:date="2021-04-28T16:18:00Z"/>
          <w:noProof/>
        </w:rPr>
      </w:pPr>
      <w:proofErr w:type="gramStart"/>
      <w:ins w:id="1439" w:author="Huawei" w:date="2021-04-28T14:25:00Z">
        <w:r>
          <w:t>5.b.6.2.4</w:t>
        </w:r>
        <w:proofErr w:type="gramEnd"/>
        <w:r>
          <w:tab/>
          <w:t xml:space="preserve">Type </w:t>
        </w:r>
        <w:r>
          <w:rPr>
            <w:noProof/>
          </w:rPr>
          <w:t>ML</w:t>
        </w:r>
      </w:ins>
      <w:ins w:id="1440" w:author="Huawei" w:date="2021-04-28T15:16:00Z">
        <w:r>
          <w:rPr>
            <w:noProof/>
          </w:rPr>
          <w:t>Analytics</w:t>
        </w:r>
      </w:ins>
      <w:ins w:id="1441" w:author="Huawei" w:date="2021-04-28T14:25:00Z">
        <w:r>
          <w:rPr>
            <w:noProof/>
          </w:rPr>
          <w:t>Filter</w:t>
        </w:r>
      </w:ins>
    </w:p>
    <w:p w14:paraId="4F6AED12" w14:textId="77777777" w:rsidR="00A92D1A" w:rsidRDefault="00A92D1A" w:rsidP="00A92D1A">
      <w:pPr>
        <w:pStyle w:val="EditorsNote"/>
        <w:rPr>
          <w:ins w:id="1442" w:author="Huawei" w:date="2021-04-28T16:18:00Z"/>
          <w:lang w:eastAsia="zh-CN"/>
        </w:rPr>
      </w:pPr>
      <w:ins w:id="1443" w:author="Huawei" w:date="2021-04-28T16:1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the definition of </w:t>
        </w:r>
        <w:r>
          <w:rPr>
            <w:noProof/>
          </w:rPr>
          <w:t>MLAnalyticsFilter data type is FFS.</w:t>
        </w:r>
      </w:ins>
    </w:p>
    <w:p w14:paraId="54159E1D" w14:textId="77777777" w:rsidR="00A92D1A" w:rsidRPr="004F6BE3" w:rsidRDefault="00A92D1A" w:rsidP="00A92D1A">
      <w:pPr>
        <w:rPr>
          <w:ins w:id="1444" w:author="Huawei" w:date="2021-04-28T14:25:00Z"/>
        </w:rPr>
      </w:pPr>
    </w:p>
    <w:p w14:paraId="5C5F8F75" w14:textId="0D98ED3E" w:rsidR="00A92D1A" w:rsidRDefault="00A92D1A" w:rsidP="00A92D1A">
      <w:pPr>
        <w:pStyle w:val="5"/>
        <w:rPr>
          <w:ins w:id="1445" w:author="Huawei" w:date="2021-04-28T15:47:00Z"/>
        </w:rPr>
      </w:pPr>
      <w:proofErr w:type="gramStart"/>
      <w:ins w:id="1446" w:author="Huawei" w:date="2021-04-28T15:47:00Z">
        <w:r>
          <w:lastRenderedPageBreak/>
          <w:t>5.b.6.2.5</w:t>
        </w:r>
        <w:proofErr w:type="gramEnd"/>
        <w:r>
          <w:tab/>
          <w:t xml:space="preserve">Type </w:t>
        </w:r>
      </w:ins>
      <w:proofErr w:type="spellStart"/>
      <w:ins w:id="1447" w:author="Huawei" w:date="2021-04-28T15:48:00Z">
        <w:r>
          <w:rPr>
            <w:rFonts w:eastAsia="等线"/>
          </w:rPr>
          <w:t>NwdafMLModelProvNotif</w:t>
        </w:r>
      </w:ins>
      <w:proofErr w:type="spellEnd"/>
    </w:p>
    <w:p w14:paraId="590F5BEF" w14:textId="3ED223E3" w:rsidR="00A92D1A" w:rsidRDefault="00A92D1A" w:rsidP="00A92D1A">
      <w:pPr>
        <w:pStyle w:val="TH"/>
        <w:overflowPunct w:val="0"/>
        <w:autoSpaceDE w:val="0"/>
        <w:autoSpaceDN w:val="0"/>
        <w:adjustRightInd w:val="0"/>
        <w:textAlignment w:val="baseline"/>
        <w:rPr>
          <w:ins w:id="1448" w:author="Huawei" w:date="2021-04-28T15:47:00Z"/>
          <w:rFonts w:eastAsia="MS Mincho"/>
        </w:rPr>
      </w:pPr>
      <w:ins w:id="1449" w:author="Huawei" w:date="2021-04-28T15:47:00Z">
        <w:r>
          <w:rPr>
            <w:rFonts w:eastAsia="MS Mincho"/>
          </w:rPr>
          <w:t xml:space="preserve">Table 5.b.6.2.5-1: Definition of type </w:t>
        </w:r>
      </w:ins>
      <w:proofErr w:type="spellStart"/>
      <w:ins w:id="1450" w:author="Huawei" w:date="2021-04-28T15:48:00Z">
        <w:r>
          <w:rPr>
            <w:rFonts w:eastAsia="等线"/>
          </w:rPr>
          <w:t>NwdafMLModelProvNotif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A92D1A" w14:paraId="74EBC6DB" w14:textId="77777777" w:rsidTr="00424F78">
        <w:trPr>
          <w:trHeight w:val="209"/>
          <w:jc w:val="center"/>
          <w:ins w:id="1451" w:author="Huawei" w:date="2021-04-28T15:47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6D743" w14:textId="77777777" w:rsidR="00A92D1A" w:rsidRDefault="00A92D1A" w:rsidP="00424F78">
            <w:pPr>
              <w:pStyle w:val="TAH"/>
              <w:rPr>
                <w:ins w:id="1452" w:author="Huawei" w:date="2021-04-28T15:47:00Z"/>
              </w:rPr>
            </w:pPr>
            <w:ins w:id="1453" w:author="Huawei" w:date="2021-04-28T15:47:00Z">
              <w:r>
                <w:t>Attribute name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CED58" w14:textId="77777777" w:rsidR="00A92D1A" w:rsidRDefault="00A92D1A" w:rsidP="00424F78">
            <w:pPr>
              <w:pStyle w:val="TAH"/>
              <w:rPr>
                <w:ins w:id="1454" w:author="Huawei" w:date="2021-04-28T15:47:00Z"/>
              </w:rPr>
            </w:pPr>
            <w:ins w:id="1455" w:author="Huawei" w:date="2021-04-28T15:47:00Z">
              <w:r>
                <w:t>Data type</w:t>
              </w:r>
            </w:ins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A382A" w14:textId="77777777" w:rsidR="00A92D1A" w:rsidRDefault="00A92D1A" w:rsidP="00424F78">
            <w:pPr>
              <w:pStyle w:val="TAH"/>
              <w:rPr>
                <w:ins w:id="1456" w:author="Huawei" w:date="2021-04-28T15:47:00Z"/>
              </w:rPr>
            </w:pPr>
            <w:ins w:id="1457" w:author="Huawei" w:date="2021-04-28T15:47:00Z">
              <w:r>
                <w:t>P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96C03" w14:textId="77777777" w:rsidR="00A92D1A" w:rsidRDefault="00A92D1A" w:rsidP="00424F78">
            <w:pPr>
              <w:pStyle w:val="TAH"/>
              <w:rPr>
                <w:ins w:id="1458" w:author="Huawei" w:date="2021-04-28T15:47:00Z"/>
              </w:rPr>
            </w:pPr>
            <w:ins w:id="1459" w:author="Huawei" w:date="2021-04-28T15:47:00Z">
              <w:r>
                <w:t>Cardinality</w:t>
              </w:r>
            </w:ins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1973D" w14:textId="77777777" w:rsidR="00A92D1A" w:rsidRDefault="00A92D1A" w:rsidP="00424F78">
            <w:pPr>
              <w:pStyle w:val="TAH"/>
              <w:rPr>
                <w:ins w:id="1460" w:author="Huawei" w:date="2021-04-28T15:47:00Z"/>
                <w:rFonts w:cs="Arial"/>
                <w:szCs w:val="18"/>
              </w:rPr>
            </w:pPr>
            <w:ins w:id="1461" w:author="Huawei" w:date="2021-04-28T15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3EB6F" w14:textId="77777777" w:rsidR="00A92D1A" w:rsidRDefault="00A92D1A" w:rsidP="00424F78">
            <w:pPr>
              <w:pStyle w:val="TAH"/>
              <w:rPr>
                <w:ins w:id="1462" w:author="Huawei" w:date="2021-04-28T15:47:00Z"/>
                <w:rFonts w:cs="Arial"/>
                <w:szCs w:val="18"/>
              </w:rPr>
            </w:pPr>
            <w:ins w:id="1463" w:author="Huawei" w:date="2021-04-28T15:4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92D1A" w14:paraId="49FFBC7D" w14:textId="77777777" w:rsidTr="00424F78">
        <w:trPr>
          <w:trHeight w:val="420"/>
          <w:jc w:val="center"/>
          <w:ins w:id="1464" w:author="Huawei" w:date="2021-04-28T15:47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AEFB" w14:textId="77777777" w:rsidR="00A92D1A" w:rsidRDefault="00A92D1A" w:rsidP="00424F78">
            <w:pPr>
              <w:pStyle w:val="TAL"/>
              <w:rPr>
                <w:ins w:id="1465" w:author="Huawei" w:date="2021-04-28T15:47:00Z"/>
              </w:rPr>
            </w:pPr>
            <w:proofErr w:type="spellStart"/>
            <w:ins w:id="1466" w:author="Huawei" w:date="2021-04-28T15:48:00Z">
              <w:r>
                <w:t>eventNotifs</w:t>
              </w:r>
            </w:ins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8A8E" w14:textId="77777777" w:rsidR="00A92D1A" w:rsidRDefault="00A92D1A" w:rsidP="00424F78">
            <w:pPr>
              <w:pStyle w:val="TAL"/>
              <w:rPr>
                <w:ins w:id="1467" w:author="Huawei" w:date="2021-04-28T15:47:00Z"/>
                <w:lang w:eastAsia="zh-CN"/>
              </w:rPr>
            </w:pPr>
            <w:ins w:id="1468" w:author="Huawei" w:date="2021-04-28T15:48:00Z">
              <w:r>
                <w:t>array(</w:t>
              </w:r>
              <w:proofErr w:type="spellStart"/>
              <w:r>
                <w:t>MLEventNotif</w:t>
              </w:r>
              <w:proofErr w:type="spellEnd"/>
              <w:r>
                <w:t>)</w:t>
              </w:r>
            </w:ins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4C56" w14:textId="77777777" w:rsidR="00A92D1A" w:rsidRDefault="00A92D1A" w:rsidP="00424F78">
            <w:pPr>
              <w:pStyle w:val="TAL"/>
              <w:rPr>
                <w:ins w:id="1469" w:author="Huawei" w:date="2021-04-28T15:47:00Z"/>
                <w:lang w:eastAsia="zh-CN"/>
              </w:rPr>
            </w:pPr>
            <w:ins w:id="1470" w:author="Huawei" w:date="2021-04-28T15:48:00Z">
              <w:r>
                <w:t>M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8EE1" w14:textId="77777777" w:rsidR="00A92D1A" w:rsidRDefault="00A92D1A" w:rsidP="00424F78">
            <w:pPr>
              <w:pStyle w:val="TAL"/>
              <w:rPr>
                <w:ins w:id="1471" w:author="Huawei" w:date="2021-04-28T15:47:00Z"/>
                <w:lang w:eastAsia="zh-CN"/>
              </w:rPr>
            </w:pPr>
            <w:ins w:id="1472" w:author="Huawei" w:date="2021-04-28T15:48:00Z">
              <w:r>
                <w:t>1..N</w:t>
              </w:r>
            </w:ins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F85" w14:textId="77777777" w:rsidR="00A92D1A" w:rsidRDefault="00A92D1A" w:rsidP="00424F78">
            <w:pPr>
              <w:pStyle w:val="TAL"/>
              <w:rPr>
                <w:ins w:id="1473" w:author="Huawei" w:date="2021-04-28T15:47:00Z"/>
                <w:rFonts w:cs="Arial"/>
                <w:szCs w:val="18"/>
                <w:lang w:eastAsia="zh-CN"/>
              </w:rPr>
            </w:pPr>
            <w:ins w:id="1474" w:author="Huawei" w:date="2021-04-28T15:48:00Z">
              <w:r>
                <w:t>Notifications about Individual Events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DCBB" w14:textId="77777777" w:rsidR="00A92D1A" w:rsidRDefault="00A92D1A" w:rsidP="00424F78">
            <w:pPr>
              <w:pStyle w:val="TAL"/>
              <w:rPr>
                <w:ins w:id="1475" w:author="Huawei" w:date="2021-04-28T15:47:00Z"/>
                <w:rFonts w:cs="Arial"/>
                <w:szCs w:val="18"/>
              </w:rPr>
            </w:pPr>
          </w:p>
        </w:tc>
      </w:tr>
      <w:tr w:rsidR="00A92D1A" w14:paraId="2AF109B5" w14:textId="77777777" w:rsidTr="00424F78">
        <w:trPr>
          <w:trHeight w:val="420"/>
          <w:jc w:val="center"/>
          <w:ins w:id="1476" w:author="Huawei" w:date="2021-04-28T15:47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D6FB" w14:textId="77777777" w:rsidR="00A92D1A" w:rsidRDefault="00A92D1A" w:rsidP="00424F78">
            <w:pPr>
              <w:pStyle w:val="TAL"/>
              <w:rPr>
                <w:ins w:id="1477" w:author="Huawei" w:date="2021-04-28T15:47:00Z"/>
              </w:rPr>
            </w:pPr>
            <w:proofErr w:type="spellStart"/>
            <w:ins w:id="1478" w:author="Huawei" w:date="2021-04-28T15:48:00Z">
              <w:r>
                <w:t>subscriptionId</w:t>
              </w:r>
            </w:ins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57A4" w14:textId="77777777" w:rsidR="00A92D1A" w:rsidRDefault="00A92D1A" w:rsidP="00424F78">
            <w:pPr>
              <w:pStyle w:val="TAL"/>
              <w:rPr>
                <w:ins w:id="1479" w:author="Huawei" w:date="2021-04-28T15:47:00Z"/>
                <w:noProof/>
              </w:rPr>
            </w:pPr>
            <w:ins w:id="1480" w:author="Huawei" w:date="2021-04-28T15:48:00Z">
              <w:r>
                <w:t>string</w:t>
              </w:r>
            </w:ins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FD2E" w14:textId="77777777" w:rsidR="00A92D1A" w:rsidRDefault="00A92D1A" w:rsidP="00424F78">
            <w:pPr>
              <w:pStyle w:val="TAL"/>
              <w:rPr>
                <w:ins w:id="1481" w:author="Huawei" w:date="2021-04-28T15:47:00Z"/>
                <w:lang w:eastAsia="zh-CN"/>
              </w:rPr>
            </w:pPr>
            <w:ins w:id="1482" w:author="Huawei" w:date="2021-04-28T15:48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95F2" w14:textId="77777777" w:rsidR="00A92D1A" w:rsidRDefault="00A92D1A" w:rsidP="00424F78">
            <w:pPr>
              <w:pStyle w:val="TAL"/>
              <w:rPr>
                <w:ins w:id="1483" w:author="Huawei" w:date="2021-04-28T15:47:00Z"/>
                <w:lang w:eastAsia="zh-CN"/>
              </w:rPr>
            </w:pPr>
            <w:ins w:id="1484" w:author="Huawei" w:date="2021-04-28T15:4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C49" w14:textId="77777777" w:rsidR="00A92D1A" w:rsidRDefault="00A92D1A" w:rsidP="00424F78">
            <w:pPr>
              <w:pStyle w:val="TAL"/>
              <w:rPr>
                <w:ins w:id="1485" w:author="Huawei" w:date="2021-04-28T15:47:00Z"/>
                <w:rFonts w:cs="Arial"/>
                <w:szCs w:val="18"/>
                <w:lang w:eastAsia="zh-CN"/>
              </w:rPr>
            </w:pPr>
            <w:ins w:id="1486" w:author="Huawei" w:date="2021-04-28T15:48:00Z">
              <w:r>
                <w:t xml:space="preserve">String identifying a subscription to the </w:t>
              </w:r>
              <w:proofErr w:type="spellStart"/>
              <w:r>
                <w:t>Nnwdaf_</w:t>
              </w:r>
            </w:ins>
            <w:ins w:id="1487" w:author="Huawei" w:date="2021-04-28T16:34:00Z">
              <w:r>
                <w:t>MLModelProvision</w:t>
              </w:r>
            </w:ins>
            <w:proofErr w:type="spellEnd"/>
            <w:ins w:id="1488" w:author="Huawei" w:date="2021-04-28T15:48:00Z">
              <w:r>
                <w:t xml:space="preserve"> Service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FF46" w14:textId="77777777" w:rsidR="00A92D1A" w:rsidRDefault="00A92D1A" w:rsidP="00424F78">
            <w:pPr>
              <w:pStyle w:val="TAL"/>
              <w:rPr>
                <w:ins w:id="1489" w:author="Huawei" w:date="2021-04-28T15:47:00Z"/>
                <w:rFonts w:cs="Arial"/>
                <w:szCs w:val="18"/>
              </w:rPr>
            </w:pPr>
          </w:p>
        </w:tc>
      </w:tr>
    </w:tbl>
    <w:p w14:paraId="7C0E2018" w14:textId="77777777" w:rsidR="00A92D1A" w:rsidRDefault="00A92D1A" w:rsidP="00A92D1A">
      <w:pPr>
        <w:rPr>
          <w:ins w:id="1490" w:author="Huawei" w:date="2021-04-28T15:47:00Z"/>
          <w:lang w:val="es-ES"/>
        </w:rPr>
      </w:pPr>
    </w:p>
    <w:p w14:paraId="44F23387" w14:textId="2014A97F" w:rsidR="00A92D1A" w:rsidRDefault="00A92D1A" w:rsidP="00A92D1A">
      <w:pPr>
        <w:pStyle w:val="5"/>
        <w:rPr>
          <w:ins w:id="1491" w:author="Huawei" w:date="2021-04-28T15:47:00Z"/>
        </w:rPr>
      </w:pPr>
      <w:proofErr w:type="gramStart"/>
      <w:ins w:id="1492" w:author="Huawei" w:date="2021-04-28T15:47:00Z">
        <w:r>
          <w:t>5.b.6.2.6</w:t>
        </w:r>
        <w:proofErr w:type="gramEnd"/>
        <w:r>
          <w:tab/>
          <w:t xml:space="preserve">Type </w:t>
        </w:r>
      </w:ins>
      <w:proofErr w:type="spellStart"/>
      <w:ins w:id="1493" w:author="Huawei" w:date="2021-04-28T15:49:00Z">
        <w:r>
          <w:t>MLEventNotif</w:t>
        </w:r>
      </w:ins>
      <w:proofErr w:type="spellEnd"/>
    </w:p>
    <w:p w14:paraId="1AAF90CC" w14:textId="53B7228F" w:rsidR="00A92D1A" w:rsidRDefault="00A92D1A" w:rsidP="00A92D1A">
      <w:pPr>
        <w:pStyle w:val="TH"/>
        <w:overflowPunct w:val="0"/>
        <w:autoSpaceDE w:val="0"/>
        <w:autoSpaceDN w:val="0"/>
        <w:adjustRightInd w:val="0"/>
        <w:textAlignment w:val="baseline"/>
        <w:rPr>
          <w:ins w:id="1494" w:author="Huawei" w:date="2021-04-28T15:47:00Z"/>
          <w:rFonts w:eastAsia="MS Mincho"/>
        </w:rPr>
      </w:pPr>
      <w:ins w:id="1495" w:author="Huawei" w:date="2021-04-28T15:47:00Z">
        <w:r>
          <w:rPr>
            <w:rFonts w:eastAsia="MS Mincho"/>
          </w:rPr>
          <w:t xml:space="preserve">Table 5.b.6.2.6-1: Definition of type </w:t>
        </w:r>
      </w:ins>
      <w:proofErr w:type="spellStart"/>
      <w:ins w:id="1496" w:author="Huawei" w:date="2021-04-28T15:49:00Z">
        <w:r>
          <w:t>MLEventNotif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024"/>
        <w:gridCol w:w="425"/>
        <w:gridCol w:w="1134"/>
        <w:gridCol w:w="2410"/>
        <w:gridCol w:w="1916"/>
      </w:tblGrid>
      <w:tr w:rsidR="00A92D1A" w14:paraId="7962BC53" w14:textId="77777777" w:rsidTr="005C0B02">
        <w:trPr>
          <w:trHeight w:val="209"/>
          <w:jc w:val="center"/>
          <w:ins w:id="1497" w:author="Huawei" w:date="2021-04-28T16:07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5291EA" w14:textId="77777777" w:rsidR="00A92D1A" w:rsidRDefault="00A92D1A" w:rsidP="00424F78">
            <w:pPr>
              <w:pStyle w:val="TAH"/>
              <w:rPr>
                <w:ins w:id="1498" w:author="Huawei" w:date="2021-04-28T16:07:00Z"/>
              </w:rPr>
            </w:pPr>
            <w:ins w:id="1499" w:author="Huawei" w:date="2021-04-28T16:07:00Z">
              <w:r>
                <w:t>Attribute name</w:t>
              </w:r>
            </w:ins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49380" w14:textId="77777777" w:rsidR="00A92D1A" w:rsidRDefault="00A92D1A" w:rsidP="00424F78">
            <w:pPr>
              <w:pStyle w:val="TAH"/>
              <w:rPr>
                <w:ins w:id="1500" w:author="Huawei" w:date="2021-04-28T16:07:00Z"/>
              </w:rPr>
            </w:pPr>
            <w:ins w:id="1501" w:author="Huawei" w:date="2021-04-28T16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B7901" w14:textId="77777777" w:rsidR="00A92D1A" w:rsidRDefault="00A92D1A" w:rsidP="00424F78">
            <w:pPr>
              <w:pStyle w:val="TAH"/>
              <w:rPr>
                <w:ins w:id="1502" w:author="Huawei" w:date="2021-04-28T16:07:00Z"/>
              </w:rPr>
            </w:pPr>
            <w:ins w:id="1503" w:author="Huawei" w:date="2021-04-28T16:0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DFD98" w14:textId="77777777" w:rsidR="00A92D1A" w:rsidRDefault="00A92D1A" w:rsidP="00424F78">
            <w:pPr>
              <w:pStyle w:val="TAH"/>
              <w:rPr>
                <w:ins w:id="1504" w:author="Huawei" w:date="2021-04-28T16:07:00Z"/>
              </w:rPr>
            </w:pPr>
            <w:ins w:id="1505" w:author="Huawei" w:date="2021-04-28T16:07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68F15" w14:textId="77777777" w:rsidR="00A92D1A" w:rsidRDefault="00A92D1A" w:rsidP="00424F78">
            <w:pPr>
              <w:pStyle w:val="TAH"/>
              <w:rPr>
                <w:ins w:id="1506" w:author="Huawei" w:date="2021-04-28T16:07:00Z"/>
                <w:rFonts w:cs="Arial"/>
                <w:szCs w:val="18"/>
              </w:rPr>
            </w:pPr>
            <w:ins w:id="1507" w:author="Huawei" w:date="2021-04-28T16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BCA74" w14:textId="77777777" w:rsidR="00A92D1A" w:rsidRDefault="00A92D1A" w:rsidP="00424F78">
            <w:pPr>
              <w:pStyle w:val="TAH"/>
              <w:rPr>
                <w:ins w:id="1508" w:author="Huawei" w:date="2021-04-28T16:07:00Z"/>
                <w:rFonts w:cs="Arial"/>
                <w:szCs w:val="18"/>
              </w:rPr>
            </w:pPr>
            <w:ins w:id="1509" w:author="Huawei" w:date="2021-04-28T16:0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92D1A" w14:paraId="58C31F15" w14:textId="77777777" w:rsidTr="005C0B02">
        <w:trPr>
          <w:trHeight w:val="420"/>
          <w:jc w:val="center"/>
          <w:ins w:id="1510" w:author="Huawei" w:date="2021-04-28T16:07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BA7B" w14:textId="77777777" w:rsidR="00A92D1A" w:rsidRDefault="00A92D1A" w:rsidP="00424F78">
            <w:pPr>
              <w:pStyle w:val="TAL"/>
              <w:rPr>
                <w:ins w:id="1511" w:author="Huawei" w:date="2021-04-28T16:07:00Z"/>
              </w:rPr>
            </w:pPr>
            <w:ins w:id="1512" w:author="Huawei" w:date="2021-04-28T16:07:00Z">
              <w:r>
                <w:t>e</w:t>
              </w:r>
              <w:r>
                <w:rPr>
                  <w:rFonts w:hint="eastAsia"/>
                </w:rPr>
                <w:t>vent</w:t>
              </w:r>
            </w:ins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E41D" w14:textId="400B90D1" w:rsidR="00A92D1A" w:rsidRDefault="00486DB5" w:rsidP="00424F78">
            <w:pPr>
              <w:pStyle w:val="TAL"/>
              <w:rPr>
                <w:ins w:id="1513" w:author="Huawei" w:date="2021-04-28T16:07:00Z"/>
                <w:lang w:eastAsia="zh-CN"/>
              </w:rPr>
            </w:pPr>
            <w:ins w:id="1514" w:author="Huawei v1" w:date="2021-05-24T14:11:00Z">
              <w:r>
                <w:rPr>
                  <w:noProof/>
                </w:rPr>
                <w:t>NwdafEvent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07CD" w14:textId="77777777" w:rsidR="00A92D1A" w:rsidRDefault="00A92D1A" w:rsidP="00424F78">
            <w:pPr>
              <w:pStyle w:val="TAL"/>
              <w:rPr>
                <w:ins w:id="1515" w:author="Huawei" w:date="2021-04-28T16:07:00Z"/>
                <w:lang w:eastAsia="zh-CN"/>
              </w:rPr>
            </w:pPr>
            <w:ins w:id="1516" w:author="Huawei" w:date="2021-04-28T16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0016" w14:textId="77777777" w:rsidR="00A92D1A" w:rsidRDefault="00A92D1A" w:rsidP="00424F78">
            <w:pPr>
              <w:pStyle w:val="TAL"/>
              <w:rPr>
                <w:ins w:id="1517" w:author="Huawei" w:date="2021-04-28T16:07:00Z"/>
                <w:lang w:eastAsia="zh-CN"/>
              </w:rPr>
            </w:pPr>
            <w:ins w:id="1518" w:author="Huawei" w:date="2021-04-28T16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4A2C" w14:textId="77777777" w:rsidR="00A92D1A" w:rsidRDefault="00A92D1A" w:rsidP="00424F78">
            <w:pPr>
              <w:pStyle w:val="TAL"/>
              <w:rPr>
                <w:ins w:id="1519" w:author="Huawei" w:date="2021-04-28T16:07:00Z"/>
                <w:rFonts w:cs="Arial"/>
                <w:szCs w:val="18"/>
                <w:lang w:eastAsia="zh-CN"/>
              </w:rPr>
            </w:pPr>
            <w:ins w:id="1520" w:author="Huawei" w:date="2021-04-28T16:07:00Z">
              <w:r>
                <w:rPr>
                  <w:rFonts w:cs="Arial"/>
                  <w:szCs w:val="18"/>
                  <w:lang w:eastAsia="zh-CN"/>
                </w:rPr>
                <w:t>Identifies the subscribed event.</w:t>
              </w:r>
            </w:ins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4F54" w14:textId="77777777" w:rsidR="00A92D1A" w:rsidRDefault="00A92D1A" w:rsidP="00424F78">
            <w:pPr>
              <w:pStyle w:val="TAL"/>
              <w:rPr>
                <w:ins w:id="1521" w:author="Huawei" w:date="2021-04-28T16:07:00Z"/>
                <w:rFonts w:cs="Arial"/>
                <w:szCs w:val="18"/>
              </w:rPr>
            </w:pPr>
          </w:p>
        </w:tc>
      </w:tr>
      <w:tr w:rsidR="00A92D1A" w14:paraId="498C9E2E" w14:textId="77777777" w:rsidTr="005C0B02">
        <w:trPr>
          <w:trHeight w:val="420"/>
          <w:jc w:val="center"/>
          <w:ins w:id="1522" w:author="Huawei" w:date="2021-04-28T16:07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531A" w14:textId="7C3F9620" w:rsidR="00A92D1A" w:rsidRDefault="00A92D1A" w:rsidP="00424F78">
            <w:pPr>
              <w:pStyle w:val="TAL"/>
              <w:rPr>
                <w:ins w:id="1523" w:author="Huawei" w:date="2021-04-28T16:07:00Z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EA8E" w14:textId="2B3DC872" w:rsidR="00A92D1A" w:rsidRDefault="00A92D1A" w:rsidP="00424F78">
            <w:pPr>
              <w:pStyle w:val="TAL"/>
              <w:rPr>
                <w:ins w:id="1524" w:author="Huawei" w:date="2021-04-28T16:07:00Z"/>
                <w:noProof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28D2" w14:textId="1D71A118" w:rsidR="00A92D1A" w:rsidRDefault="00A92D1A" w:rsidP="00424F78">
            <w:pPr>
              <w:pStyle w:val="TAL"/>
              <w:rPr>
                <w:ins w:id="1525" w:author="Huawei" w:date="2021-04-28T16:07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D4F5" w14:textId="42ED1CAB" w:rsidR="00A92D1A" w:rsidRDefault="00A92D1A" w:rsidP="00424F78">
            <w:pPr>
              <w:pStyle w:val="TAL"/>
              <w:rPr>
                <w:ins w:id="1526" w:author="Huawei" w:date="2021-04-28T16:07:00Z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A354" w14:textId="46DA61F7" w:rsidR="00A92D1A" w:rsidRDefault="00A92D1A" w:rsidP="00424F78">
            <w:pPr>
              <w:pStyle w:val="TAL"/>
              <w:rPr>
                <w:ins w:id="1527" w:author="Huawei" w:date="2021-04-28T16:07:00Z"/>
                <w:rFonts w:cs="Arial"/>
                <w:szCs w:val="18"/>
                <w:lang w:eastAsia="zh-CN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A840" w14:textId="2FC8D684" w:rsidR="00A92D1A" w:rsidRDefault="00A92D1A" w:rsidP="00424F78">
            <w:pPr>
              <w:pStyle w:val="TAL"/>
              <w:rPr>
                <w:ins w:id="1528" w:author="Huawei" w:date="2021-04-28T16:07:00Z"/>
                <w:rFonts w:cs="Arial"/>
                <w:szCs w:val="18"/>
              </w:rPr>
            </w:pPr>
          </w:p>
        </w:tc>
      </w:tr>
    </w:tbl>
    <w:p w14:paraId="5E5E7957" w14:textId="77777777" w:rsidR="00A92D1A" w:rsidRDefault="00A92D1A" w:rsidP="00A92D1A">
      <w:pPr>
        <w:rPr>
          <w:ins w:id="1529" w:author="Huawei v1" w:date="2021-05-21T17:09:00Z"/>
          <w:lang w:val="es-ES"/>
        </w:rPr>
      </w:pPr>
    </w:p>
    <w:p w14:paraId="3C268F38" w14:textId="03268E2C" w:rsidR="00052F27" w:rsidRDefault="00052F27">
      <w:pPr>
        <w:pStyle w:val="EditorsNote"/>
        <w:rPr>
          <w:ins w:id="1530" w:author="Huawei v1" w:date="2021-05-21T17:10:00Z"/>
          <w:lang w:val="es-ES" w:eastAsia="zh-CN"/>
        </w:rPr>
        <w:pPrChange w:id="1531" w:author="Huawei v1" w:date="2021-05-21T17:10:00Z">
          <w:pPr/>
        </w:pPrChange>
      </w:pPr>
      <w:ins w:id="1532" w:author="Huawei v1" w:date="2021-05-21T17:09:00Z">
        <w:r>
          <w:rPr>
            <w:rFonts w:hint="eastAsia"/>
            <w:lang w:val="es-ES" w:eastAsia="zh-CN"/>
          </w:rPr>
          <w:t>E</w:t>
        </w:r>
        <w:r>
          <w:rPr>
            <w:lang w:val="es-ES" w:eastAsia="zh-CN"/>
          </w:rPr>
          <w:t>di</w:t>
        </w:r>
      </w:ins>
      <w:ins w:id="1533" w:author="Huawei v1" w:date="2021-05-21T17:10:00Z">
        <w:r>
          <w:rPr>
            <w:lang w:val="es-ES" w:eastAsia="zh-CN"/>
          </w:rPr>
          <w:t xml:space="preserve">tor’s Note: </w:t>
        </w:r>
        <w:r w:rsidR="00516A71">
          <w:rPr>
            <w:lang w:val="es-ES" w:eastAsia="zh-CN"/>
          </w:rPr>
          <w:t>D</w:t>
        </w:r>
        <w:r>
          <w:rPr>
            <w:lang w:val="es-ES" w:eastAsia="zh-CN"/>
          </w:rPr>
          <w:t>efinition of more information</w:t>
        </w:r>
        <w:r w:rsidR="00516A71">
          <w:rPr>
            <w:lang w:val="es-ES" w:eastAsia="zh-CN"/>
          </w:rPr>
          <w:t xml:space="preserve"> will be updated later</w:t>
        </w:r>
        <w:r>
          <w:rPr>
            <w:lang w:val="es-ES" w:eastAsia="zh-CN"/>
          </w:rPr>
          <w:t>.</w:t>
        </w:r>
      </w:ins>
    </w:p>
    <w:p w14:paraId="79C7EEFB" w14:textId="77777777" w:rsidR="00052F27" w:rsidRPr="00DD723F" w:rsidRDefault="00052F27" w:rsidP="00A92D1A">
      <w:pPr>
        <w:rPr>
          <w:ins w:id="1534" w:author="Huawei" w:date="2021-04-28T10:43:00Z"/>
          <w:lang w:val="es-ES" w:eastAsia="zh-CN"/>
        </w:rPr>
      </w:pPr>
    </w:p>
    <w:p w14:paraId="6961F883" w14:textId="77777777" w:rsidR="00A92D1A" w:rsidRDefault="00A92D1A" w:rsidP="00A92D1A">
      <w:pPr>
        <w:pStyle w:val="4"/>
        <w:rPr>
          <w:ins w:id="1535" w:author="Huawei" w:date="2021-04-28T10:45:00Z"/>
          <w:lang w:val="en-US"/>
        </w:rPr>
      </w:pPr>
      <w:bookmarkStart w:id="1536" w:name="_Toc28012834"/>
      <w:bookmarkStart w:id="1537" w:name="_Toc34266316"/>
      <w:bookmarkStart w:id="1538" w:name="_Toc36102487"/>
      <w:bookmarkStart w:id="1539" w:name="_Toc43563531"/>
      <w:bookmarkStart w:id="1540" w:name="_Toc45134074"/>
      <w:bookmarkStart w:id="1541" w:name="_Toc50032006"/>
      <w:bookmarkStart w:id="1542" w:name="_Toc51762926"/>
      <w:bookmarkStart w:id="1543" w:name="_Toc56640994"/>
      <w:bookmarkStart w:id="1544" w:name="_Toc59017962"/>
      <w:bookmarkStart w:id="1545" w:name="_Toc66231830"/>
      <w:bookmarkStart w:id="1546" w:name="_Toc68168991"/>
      <w:proofErr w:type="gramStart"/>
      <w:ins w:id="1547" w:author="Huawei" w:date="2021-04-28T10:45:00Z">
        <w:r>
          <w:t>5.</w:t>
        </w:r>
      </w:ins>
      <w:ins w:id="1548" w:author="Huawei" w:date="2021-04-28T10:49:00Z">
        <w:r>
          <w:t>b</w:t>
        </w:r>
      </w:ins>
      <w:ins w:id="1549" w:author="Huawei" w:date="2021-04-28T10:45:00Z">
        <w:r>
          <w:t>.6.3</w:t>
        </w:r>
        <w:proofErr w:type="gramEnd"/>
        <w:r>
          <w:tab/>
          <w:t>Simple data types and enumerations</w:t>
        </w:r>
        <w:bookmarkEnd w:id="1536"/>
        <w:bookmarkEnd w:id="1537"/>
        <w:bookmarkEnd w:id="1538"/>
        <w:bookmarkEnd w:id="1539"/>
        <w:bookmarkEnd w:id="1540"/>
        <w:bookmarkEnd w:id="1541"/>
        <w:bookmarkEnd w:id="1542"/>
        <w:bookmarkEnd w:id="1543"/>
        <w:bookmarkEnd w:id="1544"/>
        <w:bookmarkEnd w:id="1545"/>
        <w:bookmarkEnd w:id="1546"/>
      </w:ins>
    </w:p>
    <w:p w14:paraId="6E87A7BB" w14:textId="77777777" w:rsidR="00A92D1A" w:rsidRDefault="00A92D1A" w:rsidP="00A92D1A">
      <w:pPr>
        <w:pStyle w:val="5"/>
        <w:rPr>
          <w:ins w:id="1550" w:author="Huawei" w:date="2021-04-28T10:45:00Z"/>
        </w:rPr>
      </w:pPr>
      <w:bookmarkStart w:id="1551" w:name="_Toc28012835"/>
      <w:bookmarkStart w:id="1552" w:name="_Toc34266317"/>
      <w:bookmarkStart w:id="1553" w:name="_Toc36102488"/>
      <w:bookmarkStart w:id="1554" w:name="_Toc43563532"/>
      <w:bookmarkStart w:id="1555" w:name="_Toc45134075"/>
      <w:bookmarkStart w:id="1556" w:name="_Toc50032007"/>
      <w:bookmarkStart w:id="1557" w:name="_Toc51762927"/>
      <w:bookmarkStart w:id="1558" w:name="_Toc56640995"/>
      <w:bookmarkStart w:id="1559" w:name="_Toc59017963"/>
      <w:bookmarkStart w:id="1560" w:name="_Toc66231831"/>
      <w:bookmarkStart w:id="1561" w:name="_Toc68168992"/>
      <w:proofErr w:type="gramStart"/>
      <w:ins w:id="1562" w:author="Huawei" w:date="2021-04-28T10:45:00Z">
        <w:r>
          <w:t>5.</w:t>
        </w:r>
      </w:ins>
      <w:ins w:id="1563" w:author="Huawei" w:date="2021-04-28T10:49:00Z">
        <w:r>
          <w:t>b</w:t>
        </w:r>
      </w:ins>
      <w:ins w:id="1564" w:author="Huawei" w:date="2021-04-28T10:45:00Z">
        <w:r>
          <w:t>.6.3.1</w:t>
        </w:r>
        <w:proofErr w:type="gramEnd"/>
        <w:r>
          <w:tab/>
          <w:t>Introduction</w:t>
        </w:r>
        <w:bookmarkEnd w:id="1551"/>
        <w:bookmarkEnd w:id="1552"/>
        <w:bookmarkEnd w:id="1553"/>
        <w:bookmarkEnd w:id="1554"/>
        <w:bookmarkEnd w:id="1555"/>
        <w:bookmarkEnd w:id="1556"/>
        <w:bookmarkEnd w:id="1557"/>
        <w:bookmarkEnd w:id="1558"/>
        <w:bookmarkEnd w:id="1559"/>
        <w:bookmarkEnd w:id="1560"/>
        <w:bookmarkEnd w:id="1561"/>
      </w:ins>
    </w:p>
    <w:p w14:paraId="653AB195" w14:textId="77777777" w:rsidR="00A92D1A" w:rsidRDefault="00A92D1A" w:rsidP="00A92D1A">
      <w:pPr>
        <w:rPr>
          <w:ins w:id="1565" w:author="Huawei" w:date="2021-04-28T10:45:00Z"/>
        </w:rPr>
      </w:pPr>
      <w:ins w:id="1566" w:author="Huawei" w:date="2021-04-28T10:45:00Z">
        <w:r>
          <w:t xml:space="preserve">This </w:t>
        </w:r>
        <w:proofErr w:type="spellStart"/>
        <w:r>
          <w:t>subclause</w:t>
        </w:r>
        <w:proofErr w:type="spellEnd"/>
        <w:r>
          <w:t xml:space="preserve"> defines simple data types and enumerations that can be referenced from data structures defined in the previous </w:t>
        </w:r>
        <w:proofErr w:type="spellStart"/>
        <w:r>
          <w:t>subclauses</w:t>
        </w:r>
        <w:proofErr w:type="spellEnd"/>
        <w:r>
          <w:t>.</w:t>
        </w:r>
      </w:ins>
    </w:p>
    <w:p w14:paraId="17BB9CB0" w14:textId="77777777" w:rsidR="00A92D1A" w:rsidRDefault="00A92D1A" w:rsidP="00A92D1A">
      <w:pPr>
        <w:pStyle w:val="5"/>
        <w:rPr>
          <w:ins w:id="1567" w:author="Huawei" w:date="2021-04-28T10:45:00Z"/>
        </w:rPr>
      </w:pPr>
      <w:bookmarkStart w:id="1568" w:name="_Toc28012836"/>
      <w:bookmarkStart w:id="1569" w:name="_Toc34266318"/>
      <w:bookmarkStart w:id="1570" w:name="_Toc36102489"/>
      <w:bookmarkStart w:id="1571" w:name="_Toc43563533"/>
      <w:bookmarkStart w:id="1572" w:name="_Toc45134076"/>
      <w:bookmarkStart w:id="1573" w:name="_Toc50032008"/>
      <w:bookmarkStart w:id="1574" w:name="_Toc51762928"/>
      <w:bookmarkStart w:id="1575" w:name="_Toc56640996"/>
      <w:bookmarkStart w:id="1576" w:name="_Toc59017964"/>
      <w:bookmarkStart w:id="1577" w:name="_Toc66231832"/>
      <w:bookmarkStart w:id="1578" w:name="_Toc68168993"/>
      <w:proofErr w:type="gramStart"/>
      <w:ins w:id="1579" w:author="Huawei" w:date="2021-04-28T10:45:00Z">
        <w:r>
          <w:t>5.</w:t>
        </w:r>
      </w:ins>
      <w:ins w:id="1580" w:author="Huawei" w:date="2021-04-28T10:49:00Z">
        <w:r>
          <w:t>b</w:t>
        </w:r>
      </w:ins>
      <w:ins w:id="1581" w:author="Huawei" w:date="2021-04-28T10:45:00Z">
        <w:r>
          <w:t>.6.3.2</w:t>
        </w:r>
        <w:proofErr w:type="gramEnd"/>
        <w:r>
          <w:tab/>
          <w:t>Simple data types</w:t>
        </w:r>
        <w:bookmarkEnd w:id="1568"/>
        <w:bookmarkEnd w:id="1569"/>
        <w:bookmarkEnd w:id="1570"/>
        <w:bookmarkEnd w:id="1571"/>
        <w:bookmarkEnd w:id="1572"/>
        <w:bookmarkEnd w:id="1573"/>
        <w:bookmarkEnd w:id="1574"/>
        <w:bookmarkEnd w:id="1575"/>
        <w:bookmarkEnd w:id="1576"/>
        <w:bookmarkEnd w:id="1577"/>
        <w:bookmarkEnd w:id="1578"/>
      </w:ins>
    </w:p>
    <w:p w14:paraId="1376D392" w14:textId="77777777" w:rsidR="00A92D1A" w:rsidRDefault="00A92D1A" w:rsidP="00A92D1A">
      <w:pPr>
        <w:rPr>
          <w:ins w:id="1582" w:author="Huawei" w:date="2021-04-28T10:45:00Z"/>
        </w:rPr>
      </w:pPr>
      <w:ins w:id="1583" w:author="Huawei" w:date="2021-04-28T10:45:00Z">
        <w:r>
          <w:t>The simple data types defined in table 5.1.6.3.2-1 shall be supported.</w:t>
        </w:r>
      </w:ins>
    </w:p>
    <w:p w14:paraId="509F5464" w14:textId="77777777" w:rsidR="00A92D1A" w:rsidRDefault="00A92D1A" w:rsidP="00A92D1A">
      <w:pPr>
        <w:pStyle w:val="TH"/>
        <w:overflowPunct w:val="0"/>
        <w:autoSpaceDE w:val="0"/>
        <w:autoSpaceDN w:val="0"/>
        <w:adjustRightInd w:val="0"/>
        <w:textAlignment w:val="baseline"/>
        <w:rPr>
          <w:ins w:id="1584" w:author="Huawei" w:date="2021-04-28T10:45:00Z"/>
          <w:rFonts w:eastAsia="MS Mincho"/>
        </w:rPr>
      </w:pPr>
      <w:ins w:id="1585" w:author="Huawei" w:date="2021-04-28T10:45:00Z">
        <w:r>
          <w:rPr>
            <w:rFonts w:eastAsia="MS Mincho"/>
          </w:rPr>
          <w:t>Table 5.</w:t>
        </w:r>
      </w:ins>
      <w:ins w:id="1586" w:author="Huawei" w:date="2021-04-28T10:49:00Z">
        <w:r>
          <w:rPr>
            <w:rFonts w:eastAsia="MS Mincho"/>
          </w:rPr>
          <w:t>b</w:t>
        </w:r>
      </w:ins>
      <w:ins w:id="1587" w:author="Huawei" w:date="2021-04-28T10:45:00Z">
        <w:r>
          <w:rPr>
            <w:rFonts w:eastAsia="MS Mincho"/>
          </w:rPr>
          <w:t>.6.3.2-1: Simple data types</w:t>
        </w:r>
      </w:ins>
    </w:p>
    <w:tbl>
      <w:tblPr>
        <w:tblW w:w="4825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287"/>
        <w:gridCol w:w="3475"/>
        <w:gridCol w:w="1320"/>
      </w:tblGrid>
      <w:tr w:rsidR="00A92D1A" w14:paraId="4CD1C325" w14:textId="77777777" w:rsidTr="00424F78">
        <w:trPr>
          <w:jc w:val="center"/>
          <w:ins w:id="1588" w:author="Huawei" w:date="2021-04-28T10:45:00Z"/>
        </w:trPr>
        <w:tc>
          <w:tcPr>
            <w:tcW w:w="1185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55DB1" w14:textId="77777777" w:rsidR="00A92D1A" w:rsidRDefault="00A92D1A" w:rsidP="00424F78">
            <w:pPr>
              <w:pStyle w:val="TAH"/>
              <w:rPr>
                <w:ins w:id="1589" w:author="Huawei" w:date="2021-04-28T10:45:00Z"/>
              </w:rPr>
            </w:pPr>
            <w:ins w:id="1590" w:author="Huawei" w:date="2021-04-28T10:45:00Z">
              <w:r>
                <w:t>Type Name</w:t>
              </w:r>
            </w:ins>
          </w:p>
        </w:tc>
        <w:tc>
          <w:tcPr>
            <w:tcW w:w="1232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80F37" w14:textId="77777777" w:rsidR="00A92D1A" w:rsidRDefault="00A92D1A" w:rsidP="00424F78">
            <w:pPr>
              <w:pStyle w:val="TAH"/>
              <w:rPr>
                <w:ins w:id="1591" w:author="Huawei" w:date="2021-04-28T10:45:00Z"/>
              </w:rPr>
            </w:pPr>
            <w:ins w:id="1592" w:author="Huawei" w:date="2021-04-28T10:45:00Z">
              <w:r>
                <w:t>Type Definition</w:t>
              </w:r>
            </w:ins>
          </w:p>
        </w:tc>
        <w:tc>
          <w:tcPr>
            <w:tcW w:w="1872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548C887F" w14:textId="77777777" w:rsidR="00A92D1A" w:rsidRDefault="00A92D1A" w:rsidP="00424F78">
            <w:pPr>
              <w:pStyle w:val="TAH"/>
              <w:rPr>
                <w:ins w:id="1593" w:author="Huawei" w:date="2021-04-28T10:45:00Z"/>
              </w:rPr>
            </w:pPr>
            <w:ins w:id="1594" w:author="Huawei" w:date="2021-04-28T10:45:00Z">
              <w:r>
                <w:t>Description</w:t>
              </w:r>
            </w:ins>
          </w:p>
        </w:tc>
        <w:tc>
          <w:tcPr>
            <w:tcW w:w="711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2E5D4FF9" w14:textId="77777777" w:rsidR="00A92D1A" w:rsidRDefault="00A92D1A" w:rsidP="00424F78">
            <w:pPr>
              <w:pStyle w:val="TAH"/>
              <w:rPr>
                <w:ins w:id="1595" w:author="Huawei" w:date="2021-04-28T10:45:00Z"/>
              </w:rPr>
            </w:pPr>
            <w:ins w:id="1596" w:author="Huawei" w:date="2021-04-28T10:45:00Z">
              <w:r>
                <w:t>Applicability</w:t>
              </w:r>
            </w:ins>
          </w:p>
        </w:tc>
      </w:tr>
      <w:tr w:rsidR="00A92D1A" w14:paraId="1C686E05" w14:textId="77777777" w:rsidTr="00424F78">
        <w:trPr>
          <w:jc w:val="center"/>
          <w:ins w:id="1597" w:author="Huawei" w:date="2021-04-28T10:45:00Z"/>
        </w:trPr>
        <w:tc>
          <w:tcPr>
            <w:tcW w:w="1185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84B6B" w14:textId="77777777" w:rsidR="00A92D1A" w:rsidRDefault="00A92D1A" w:rsidP="00424F78">
            <w:pPr>
              <w:pStyle w:val="TAL"/>
              <w:rPr>
                <w:ins w:id="1598" w:author="Huawei" w:date="2021-04-28T10:45:00Z"/>
              </w:rPr>
            </w:pPr>
          </w:p>
        </w:tc>
        <w:tc>
          <w:tcPr>
            <w:tcW w:w="123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20DB4" w14:textId="77777777" w:rsidR="00A92D1A" w:rsidRDefault="00A92D1A" w:rsidP="00424F78">
            <w:pPr>
              <w:pStyle w:val="TAL"/>
              <w:rPr>
                <w:ins w:id="1599" w:author="Huawei" w:date="2021-04-28T10:45:00Z"/>
              </w:rPr>
            </w:pPr>
          </w:p>
        </w:tc>
        <w:tc>
          <w:tcPr>
            <w:tcW w:w="187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41C49752" w14:textId="77777777" w:rsidR="00A92D1A" w:rsidRDefault="00A92D1A" w:rsidP="00424F78">
            <w:pPr>
              <w:pStyle w:val="TAL"/>
              <w:rPr>
                <w:ins w:id="1600" w:author="Huawei" w:date="2021-04-28T10:45:00Z"/>
              </w:rPr>
            </w:pPr>
          </w:p>
        </w:tc>
        <w:tc>
          <w:tcPr>
            <w:tcW w:w="711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2DEDF1F7" w14:textId="77777777" w:rsidR="00A92D1A" w:rsidRDefault="00A92D1A" w:rsidP="00424F78">
            <w:pPr>
              <w:pStyle w:val="TAL"/>
              <w:rPr>
                <w:ins w:id="1601" w:author="Huawei" w:date="2021-04-28T10:45:00Z"/>
              </w:rPr>
            </w:pPr>
          </w:p>
        </w:tc>
      </w:tr>
      <w:tr w:rsidR="00A92D1A" w14:paraId="4A2C45C1" w14:textId="77777777" w:rsidTr="00424F78">
        <w:trPr>
          <w:jc w:val="center"/>
          <w:ins w:id="1602" w:author="Huawei" w:date="2021-04-28T10:45:00Z"/>
        </w:trPr>
        <w:tc>
          <w:tcPr>
            <w:tcW w:w="1185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6EC2" w14:textId="77777777" w:rsidR="00A92D1A" w:rsidRDefault="00A92D1A" w:rsidP="00424F78">
            <w:pPr>
              <w:pStyle w:val="TAL"/>
              <w:rPr>
                <w:ins w:id="1603" w:author="Huawei" w:date="2021-04-28T10:45:00Z"/>
              </w:rPr>
            </w:pPr>
          </w:p>
        </w:tc>
        <w:tc>
          <w:tcPr>
            <w:tcW w:w="1232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30A7A" w14:textId="77777777" w:rsidR="00A92D1A" w:rsidRDefault="00A92D1A" w:rsidP="00424F78">
            <w:pPr>
              <w:pStyle w:val="TAL"/>
              <w:rPr>
                <w:ins w:id="1604" w:author="Huawei" w:date="2021-04-28T10:45:00Z"/>
              </w:rPr>
            </w:pPr>
          </w:p>
        </w:tc>
        <w:tc>
          <w:tcPr>
            <w:tcW w:w="1872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85C9DB" w14:textId="77777777" w:rsidR="00A92D1A" w:rsidRDefault="00A92D1A" w:rsidP="00424F78">
            <w:pPr>
              <w:pStyle w:val="TAL"/>
              <w:rPr>
                <w:ins w:id="1605" w:author="Huawei" w:date="2021-04-28T10:45:00Z"/>
              </w:rPr>
            </w:pPr>
          </w:p>
        </w:tc>
        <w:tc>
          <w:tcPr>
            <w:tcW w:w="711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9DA0BD" w14:textId="77777777" w:rsidR="00A92D1A" w:rsidRDefault="00A92D1A" w:rsidP="00424F78">
            <w:pPr>
              <w:pStyle w:val="TAL"/>
              <w:rPr>
                <w:ins w:id="1606" w:author="Huawei" w:date="2021-04-28T10:45:00Z"/>
              </w:rPr>
            </w:pPr>
          </w:p>
        </w:tc>
      </w:tr>
    </w:tbl>
    <w:p w14:paraId="1F7CE7D0" w14:textId="77777777" w:rsidR="00A92D1A" w:rsidRDefault="00A92D1A" w:rsidP="00A92D1A">
      <w:pPr>
        <w:rPr>
          <w:ins w:id="1607" w:author="Huawei" w:date="2021-04-28T10:45:00Z"/>
        </w:rPr>
      </w:pPr>
    </w:p>
    <w:p w14:paraId="1AC91D1D" w14:textId="77777777" w:rsidR="00A92D1A" w:rsidRDefault="00A92D1A" w:rsidP="00A92D1A">
      <w:pPr>
        <w:rPr>
          <w:noProof/>
          <w:lang w:val="es-ES"/>
        </w:rPr>
      </w:pPr>
    </w:p>
    <w:p w14:paraId="2A7C70EC" w14:textId="77777777" w:rsidR="00290078" w:rsidRPr="00B61815" w:rsidRDefault="00290078" w:rsidP="002900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A066BB" w14:textId="77777777" w:rsidR="00290078" w:rsidRDefault="00290078" w:rsidP="00290078">
      <w:pPr>
        <w:pStyle w:val="3"/>
        <w:rPr>
          <w:lang w:val="en-US"/>
        </w:rPr>
      </w:pPr>
      <w:bookmarkStart w:id="1608" w:name="_Toc28012843"/>
      <w:bookmarkStart w:id="1609" w:name="_Toc34266329"/>
      <w:bookmarkStart w:id="1610" w:name="_Toc36102500"/>
      <w:bookmarkStart w:id="1611" w:name="_Toc43563544"/>
      <w:bookmarkStart w:id="1612" w:name="_Toc45134087"/>
      <w:bookmarkStart w:id="1613" w:name="_Toc50032019"/>
      <w:bookmarkStart w:id="1614" w:name="_Toc51762939"/>
      <w:bookmarkStart w:id="1615" w:name="_Toc56641008"/>
      <w:bookmarkStart w:id="1616" w:name="_Toc59017976"/>
      <w:bookmarkStart w:id="1617" w:name="_Toc66231844"/>
      <w:bookmarkStart w:id="1618" w:name="_Toc68169005"/>
      <w:proofErr w:type="gramStart"/>
      <w:r>
        <w:rPr>
          <w:lang w:val="en-US"/>
        </w:rPr>
        <w:t>5.b.7</w:t>
      </w:r>
      <w:proofErr w:type="gramEnd"/>
      <w:r>
        <w:rPr>
          <w:lang w:val="en-US"/>
        </w:rPr>
        <w:tab/>
        <w:t>Error handling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</w:p>
    <w:p w14:paraId="1191F019" w14:textId="77777777" w:rsidR="00290078" w:rsidRDefault="00290078" w:rsidP="00290078">
      <w:pPr>
        <w:pStyle w:val="4"/>
        <w:rPr>
          <w:ins w:id="1619" w:author="Huawei" w:date="2021-04-28T10:45:00Z"/>
        </w:rPr>
      </w:pPr>
      <w:bookmarkStart w:id="1620" w:name="_Toc45134088"/>
      <w:bookmarkStart w:id="1621" w:name="_Toc50032020"/>
      <w:bookmarkStart w:id="1622" w:name="_Toc51762940"/>
      <w:bookmarkStart w:id="1623" w:name="_Toc56641009"/>
      <w:bookmarkStart w:id="1624" w:name="_Toc59017977"/>
      <w:bookmarkStart w:id="1625" w:name="_Toc66231845"/>
      <w:bookmarkStart w:id="1626" w:name="_Toc68169006"/>
      <w:proofErr w:type="gramStart"/>
      <w:ins w:id="1627" w:author="Huawei" w:date="2021-04-28T10:45:00Z">
        <w:r>
          <w:t>5.</w:t>
        </w:r>
      </w:ins>
      <w:ins w:id="1628" w:author="Huawei" w:date="2021-04-28T10:49:00Z">
        <w:r>
          <w:t>b</w:t>
        </w:r>
      </w:ins>
      <w:ins w:id="1629" w:author="Huawei" w:date="2021-04-28T10:45:00Z">
        <w:r>
          <w:t>.7.1</w:t>
        </w:r>
        <w:proofErr w:type="gramEnd"/>
        <w:r>
          <w:tab/>
          <w:t>General</w:t>
        </w:r>
        <w:bookmarkEnd w:id="1620"/>
        <w:bookmarkEnd w:id="1621"/>
        <w:bookmarkEnd w:id="1622"/>
        <w:bookmarkEnd w:id="1623"/>
        <w:bookmarkEnd w:id="1624"/>
        <w:bookmarkEnd w:id="1625"/>
        <w:bookmarkEnd w:id="1626"/>
      </w:ins>
    </w:p>
    <w:p w14:paraId="26B4B298" w14:textId="77777777" w:rsidR="00290078" w:rsidRDefault="00290078" w:rsidP="00290078">
      <w:pPr>
        <w:rPr>
          <w:ins w:id="1630" w:author="Huawei" w:date="2021-04-28T10:45:00Z"/>
          <w:rFonts w:eastAsia="Batang"/>
        </w:rPr>
      </w:pPr>
      <w:ins w:id="1631" w:author="Huawei" w:date="2021-04-28T10:45:00Z">
        <w:r>
          <w:rPr>
            <w:rFonts w:eastAsia="Batang"/>
          </w:rPr>
          <w:t xml:space="preserve">HTTP error handling shall be supported as specified in </w:t>
        </w:r>
        <w:proofErr w:type="spellStart"/>
        <w:r>
          <w:rPr>
            <w:rFonts w:eastAsia="Batang"/>
          </w:rPr>
          <w:t>subclause</w:t>
        </w:r>
        <w:proofErr w:type="spellEnd"/>
        <w:r>
          <w:rPr>
            <w:rFonts w:eastAsia="Batang"/>
          </w:rPr>
          <w:t> 5.2.4 of 3GPP TS 29.500 [6].</w:t>
        </w:r>
      </w:ins>
    </w:p>
    <w:p w14:paraId="7D343DF1" w14:textId="77777777" w:rsidR="00290078" w:rsidRDefault="00290078" w:rsidP="00290078">
      <w:pPr>
        <w:rPr>
          <w:ins w:id="1632" w:author="Huawei" w:date="2021-04-28T10:45:00Z"/>
          <w:rFonts w:eastAsia="Batang"/>
        </w:rPr>
      </w:pPr>
      <w:bookmarkStart w:id="1633" w:name="_Hlk513729177"/>
      <w:ins w:id="1634" w:author="Huawei" w:date="2021-04-28T10:45:00Z">
        <w:r>
          <w:rPr>
            <w:rFonts w:eastAsia="Batang"/>
          </w:rPr>
          <w:t xml:space="preserve">For the </w:t>
        </w:r>
        <w:proofErr w:type="spellStart"/>
        <w:r>
          <w:rPr>
            <w:rFonts w:eastAsia="Batang"/>
          </w:rPr>
          <w:t>Nnwdaf_</w:t>
        </w:r>
      </w:ins>
      <w:ins w:id="1635" w:author="Huawei" w:date="2021-04-28T14:26:00Z">
        <w:r>
          <w:rPr>
            <w:lang w:eastAsia="ja-JP"/>
          </w:rPr>
          <w:t>MLModelProvision</w:t>
        </w:r>
      </w:ins>
      <w:proofErr w:type="spellEnd"/>
      <w:ins w:id="1636" w:author="Huawei" w:date="2021-04-28T10:45:00Z">
        <w:r>
          <w:rPr>
            <w:rFonts w:eastAsia="Batang"/>
          </w:rPr>
          <w:t xml:space="preserve"> API, HTTP error responses shall be supported as specified in </w:t>
        </w:r>
        <w:proofErr w:type="spellStart"/>
        <w:r>
          <w:rPr>
            <w:rFonts w:eastAsia="Batang"/>
          </w:rPr>
          <w:t>subclause</w:t>
        </w:r>
        <w:proofErr w:type="spellEnd"/>
        <w:r>
          <w:rPr>
            <w:rFonts w:eastAsia="Batang"/>
          </w:rPr>
          <w:t xml:space="preserve"> 4.8 of 3GPP TS 29.501 [7]. </w:t>
        </w:r>
      </w:ins>
    </w:p>
    <w:p w14:paraId="583946C0" w14:textId="77777777" w:rsidR="00290078" w:rsidRDefault="00290078" w:rsidP="00290078">
      <w:pPr>
        <w:rPr>
          <w:ins w:id="1637" w:author="Huawei" w:date="2021-04-28T10:45:00Z"/>
          <w:rFonts w:eastAsia="Batang"/>
        </w:rPr>
      </w:pPr>
      <w:ins w:id="1638" w:author="Huawei" w:date="2021-04-28T10:45:00Z">
        <w:r>
          <w:rPr>
            <w:rFonts w:eastAsia="Batang"/>
          </w:rPr>
          <w:t xml:space="preserve">Protocol errors and application errors specified in table 5.2.7.2-1 of 3GPP TS 29.500 [6] shall be supported for an HTTP method if the corresponding HTTP status codes are specified as mandatory for that HTTP method in table 5.2.7.1-1 of 3GPP TS 29.500 [6]. </w:t>
        </w:r>
      </w:ins>
    </w:p>
    <w:p w14:paraId="285C2BDD" w14:textId="77777777" w:rsidR="00290078" w:rsidRDefault="00290078" w:rsidP="00290078">
      <w:pPr>
        <w:rPr>
          <w:ins w:id="1639" w:author="Huawei" w:date="2021-04-28T10:45:00Z"/>
          <w:rFonts w:eastAsia="Batang"/>
        </w:rPr>
      </w:pPr>
      <w:ins w:id="1640" w:author="Huawei" w:date="2021-04-28T10:45:00Z">
        <w:r>
          <w:t xml:space="preserve">Protocol errors and application errors specified in table 5.2.7.2-1 of 3GPP TS 29.500 [6] for HTTP redirections shall be supported if the feature </w:t>
        </w:r>
        <w:r>
          <w:rPr>
            <w:lang w:eastAsia="zh-CN"/>
          </w:rPr>
          <w:t>"</w:t>
        </w:r>
        <w:r>
          <w:rPr>
            <w:rFonts w:cs="Arial"/>
            <w:szCs w:val="18"/>
          </w:rPr>
          <w:t>ES3XX"</w:t>
        </w:r>
        <w:r>
          <w:t xml:space="preserve"> is supported.</w:t>
        </w:r>
      </w:ins>
    </w:p>
    <w:p w14:paraId="730B7747" w14:textId="77777777" w:rsidR="00290078" w:rsidRDefault="00290078" w:rsidP="00290078">
      <w:pPr>
        <w:rPr>
          <w:ins w:id="1641" w:author="Huawei" w:date="2021-04-28T10:45:00Z"/>
          <w:rFonts w:eastAsia="Batang"/>
        </w:rPr>
      </w:pPr>
      <w:ins w:id="1642" w:author="Huawei" w:date="2021-04-28T10:45:00Z">
        <w:r>
          <w:rPr>
            <w:rFonts w:eastAsia="Batang"/>
          </w:rPr>
          <w:lastRenderedPageBreak/>
          <w:t xml:space="preserve">In addition, the requirements in the following </w:t>
        </w:r>
        <w:proofErr w:type="spellStart"/>
        <w:r>
          <w:rPr>
            <w:rFonts w:eastAsia="Batang"/>
          </w:rPr>
          <w:t>subclauses</w:t>
        </w:r>
        <w:proofErr w:type="spellEnd"/>
        <w:r>
          <w:rPr>
            <w:rFonts w:eastAsia="Batang"/>
          </w:rPr>
          <w:t xml:space="preserve"> shall apply.</w:t>
        </w:r>
      </w:ins>
    </w:p>
    <w:p w14:paraId="19EBCF43" w14:textId="4C46C286" w:rsidR="00290078" w:rsidRDefault="00290078" w:rsidP="00290078">
      <w:pPr>
        <w:pStyle w:val="4"/>
        <w:rPr>
          <w:ins w:id="1643" w:author="Huawei" w:date="2021-04-28T10:45:00Z"/>
        </w:rPr>
      </w:pPr>
      <w:bookmarkStart w:id="1644" w:name="_Toc45134089"/>
      <w:bookmarkStart w:id="1645" w:name="_Toc50032021"/>
      <w:bookmarkStart w:id="1646" w:name="_Toc51762941"/>
      <w:bookmarkStart w:id="1647" w:name="_Toc56641010"/>
      <w:bookmarkStart w:id="1648" w:name="_Toc59017978"/>
      <w:bookmarkStart w:id="1649" w:name="_Toc66231846"/>
      <w:bookmarkStart w:id="1650" w:name="_Toc68169007"/>
      <w:bookmarkEnd w:id="1633"/>
      <w:proofErr w:type="gramStart"/>
      <w:ins w:id="1651" w:author="Huawei" w:date="2021-04-28T10:45:00Z">
        <w:r>
          <w:t>5.</w:t>
        </w:r>
      </w:ins>
      <w:ins w:id="1652" w:author="Huawei" w:date="2021-04-28T10:49:00Z">
        <w:r>
          <w:t>b</w:t>
        </w:r>
      </w:ins>
      <w:ins w:id="1653" w:author="Huawei" w:date="2021-04-28T10:45:00Z">
        <w:r>
          <w:t>.7.2</w:t>
        </w:r>
        <w:proofErr w:type="gramEnd"/>
        <w:r>
          <w:tab/>
          <w:t>Protocol Errors</w:t>
        </w:r>
        <w:bookmarkEnd w:id="1644"/>
        <w:bookmarkEnd w:id="1645"/>
        <w:bookmarkEnd w:id="1646"/>
        <w:bookmarkEnd w:id="1647"/>
        <w:bookmarkEnd w:id="1648"/>
        <w:bookmarkEnd w:id="1649"/>
        <w:bookmarkEnd w:id="1650"/>
      </w:ins>
    </w:p>
    <w:p w14:paraId="067B098C" w14:textId="77777777" w:rsidR="00290078" w:rsidRDefault="00290078" w:rsidP="00290078">
      <w:pPr>
        <w:rPr>
          <w:ins w:id="1654" w:author="Huawei" w:date="2021-04-28T10:45:00Z"/>
          <w:rFonts w:eastAsia="Batang"/>
        </w:rPr>
      </w:pPr>
      <w:ins w:id="1655" w:author="Huawei" w:date="2021-04-28T10:45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there are no additional protocol errors applicable for the </w:t>
        </w:r>
        <w:proofErr w:type="spellStart"/>
        <w:r>
          <w:rPr>
            <w:rFonts w:eastAsia="Batang"/>
          </w:rPr>
          <w:t>Nnwdaf_</w:t>
        </w:r>
      </w:ins>
      <w:ins w:id="1656" w:author="Huawei" w:date="2021-04-28T14:26:00Z">
        <w:r>
          <w:rPr>
            <w:lang w:eastAsia="ja-JP"/>
          </w:rPr>
          <w:t>MLModelProvision</w:t>
        </w:r>
      </w:ins>
      <w:proofErr w:type="spellEnd"/>
      <w:ins w:id="1657" w:author="Huawei" w:date="2021-04-28T10:45:00Z">
        <w:r>
          <w:rPr>
            <w:rFonts w:eastAsia="Batang"/>
          </w:rPr>
          <w:t xml:space="preserve"> API.</w:t>
        </w:r>
      </w:ins>
    </w:p>
    <w:p w14:paraId="3929E8EC" w14:textId="5C95260C" w:rsidR="00290078" w:rsidRDefault="00290078" w:rsidP="00290078">
      <w:pPr>
        <w:pStyle w:val="4"/>
        <w:rPr>
          <w:ins w:id="1658" w:author="Huawei" w:date="2021-04-28T10:45:00Z"/>
          <w:rFonts w:eastAsia="Batang"/>
          <w:sz w:val="28"/>
        </w:rPr>
      </w:pPr>
      <w:bookmarkStart w:id="1659" w:name="_Toc45134090"/>
      <w:bookmarkStart w:id="1660" w:name="_Toc50032022"/>
      <w:bookmarkStart w:id="1661" w:name="_Toc51762942"/>
      <w:bookmarkStart w:id="1662" w:name="_Toc56641011"/>
      <w:bookmarkStart w:id="1663" w:name="_Toc59017979"/>
      <w:bookmarkStart w:id="1664" w:name="_Toc66231847"/>
      <w:bookmarkStart w:id="1665" w:name="_Toc68169008"/>
      <w:proofErr w:type="gramStart"/>
      <w:ins w:id="1666" w:author="Huawei" w:date="2021-04-28T10:45:00Z">
        <w:r>
          <w:t>5.</w:t>
        </w:r>
      </w:ins>
      <w:ins w:id="1667" w:author="Huawei" w:date="2021-04-28T10:50:00Z">
        <w:r>
          <w:t>b</w:t>
        </w:r>
      </w:ins>
      <w:ins w:id="1668" w:author="Huawei" w:date="2021-04-28T10:45:00Z">
        <w:r>
          <w:t>.7.3</w:t>
        </w:r>
        <w:proofErr w:type="gramEnd"/>
        <w:r>
          <w:tab/>
          <w:t>Application Errors</w:t>
        </w:r>
        <w:bookmarkEnd w:id="1659"/>
        <w:bookmarkEnd w:id="1660"/>
        <w:bookmarkEnd w:id="1661"/>
        <w:bookmarkEnd w:id="1662"/>
        <w:bookmarkEnd w:id="1663"/>
        <w:bookmarkEnd w:id="1664"/>
        <w:bookmarkEnd w:id="1665"/>
      </w:ins>
    </w:p>
    <w:p w14:paraId="17D96DE5" w14:textId="77777777" w:rsidR="00290078" w:rsidRDefault="00290078" w:rsidP="00290078">
      <w:pPr>
        <w:rPr>
          <w:ins w:id="1669" w:author="Huawei" w:date="2021-04-28T10:45:00Z"/>
          <w:rFonts w:eastAsia="Batang"/>
        </w:rPr>
      </w:pPr>
      <w:ins w:id="1670" w:author="Huawei" w:date="2021-04-28T10:45:00Z">
        <w:r>
          <w:rPr>
            <w:rFonts w:eastAsia="Batang"/>
          </w:rPr>
          <w:t xml:space="preserve">The application errors defined for the </w:t>
        </w:r>
        <w:proofErr w:type="spellStart"/>
        <w:r>
          <w:rPr>
            <w:rFonts w:eastAsia="Batang"/>
          </w:rPr>
          <w:t>Nnwdaf_</w:t>
        </w:r>
      </w:ins>
      <w:ins w:id="1671" w:author="Huawei" w:date="2021-04-28T14:27:00Z">
        <w:r>
          <w:rPr>
            <w:lang w:eastAsia="ja-JP"/>
          </w:rPr>
          <w:t>MLModelProvision</w:t>
        </w:r>
      </w:ins>
      <w:proofErr w:type="spellEnd"/>
      <w:ins w:id="1672" w:author="Huawei" w:date="2021-04-28T10:45:00Z">
        <w:r>
          <w:rPr>
            <w:rFonts w:eastAsia="Batang"/>
          </w:rPr>
          <w:t xml:space="preserve"> API are listed in table 5.</w:t>
        </w:r>
      </w:ins>
      <w:ins w:id="1673" w:author="Huawei" w:date="2021-04-28T10:50:00Z">
        <w:r>
          <w:rPr>
            <w:rFonts w:eastAsia="Batang"/>
          </w:rPr>
          <w:t>b</w:t>
        </w:r>
      </w:ins>
      <w:ins w:id="1674" w:author="Huawei" w:date="2021-04-28T10:45:00Z">
        <w:r>
          <w:rPr>
            <w:rFonts w:eastAsia="Batang"/>
          </w:rPr>
          <w:t>.7.3-1. The NWDAF shall include in the HTTP status code a "</w:t>
        </w:r>
        <w:proofErr w:type="spellStart"/>
        <w:r>
          <w:rPr>
            <w:rFonts w:eastAsia="Batang"/>
          </w:rPr>
          <w:t>ProblemDetails</w:t>
        </w:r>
        <w:proofErr w:type="spellEnd"/>
        <w:r>
          <w:rPr>
            <w:rFonts w:eastAsia="Batang"/>
          </w:rPr>
          <w:t>" data structure with the "cause" attribute indicating the application error as listed in table 5.</w:t>
        </w:r>
      </w:ins>
      <w:ins w:id="1675" w:author="Huawei" w:date="2021-04-28T10:50:00Z">
        <w:r>
          <w:rPr>
            <w:rFonts w:eastAsia="Batang"/>
          </w:rPr>
          <w:t>b.</w:t>
        </w:r>
      </w:ins>
      <w:ins w:id="1676" w:author="Huawei" w:date="2021-04-28T10:45:00Z">
        <w:r>
          <w:rPr>
            <w:rFonts w:eastAsia="Batang"/>
          </w:rPr>
          <w:t>7.3-1.</w:t>
        </w:r>
      </w:ins>
    </w:p>
    <w:p w14:paraId="0B599A99" w14:textId="77777777" w:rsidR="00290078" w:rsidRDefault="00290078" w:rsidP="00290078">
      <w:pPr>
        <w:pStyle w:val="TH"/>
        <w:rPr>
          <w:ins w:id="1677" w:author="Huawei" w:date="2021-05-21T16:24:00Z"/>
        </w:rPr>
      </w:pPr>
      <w:ins w:id="1678" w:author="Huawei" w:date="2021-04-28T10:45:00Z">
        <w:r>
          <w:t>Table 5.</w:t>
        </w:r>
      </w:ins>
      <w:ins w:id="1679" w:author="Huawei" w:date="2021-04-28T10:50:00Z">
        <w:r>
          <w:t>b</w:t>
        </w:r>
      </w:ins>
      <w:ins w:id="1680" w:author="Huawei" w:date="2021-04-28T10:45:00Z">
        <w:r>
          <w:t>.7.3-1: Application errors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620E44" w14:paraId="24484101" w14:textId="77777777" w:rsidTr="00620E44">
        <w:trPr>
          <w:cantSplit/>
          <w:jc w:val="center"/>
          <w:ins w:id="1681" w:author="Huawei" w:date="2021-05-21T16:24:00Z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59D817" w14:textId="77777777" w:rsidR="00620E44" w:rsidRDefault="00620E44" w:rsidP="00743CA2">
            <w:pPr>
              <w:keepNext/>
              <w:keepLines/>
              <w:spacing w:after="0"/>
              <w:jc w:val="center"/>
              <w:rPr>
                <w:ins w:id="1682" w:author="Huawei" w:date="2021-05-21T16:24:00Z"/>
                <w:rFonts w:ascii="Arial" w:eastAsia="Batang" w:hAnsi="Arial"/>
                <w:b/>
                <w:sz w:val="18"/>
              </w:rPr>
            </w:pPr>
            <w:ins w:id="1683" w:author="Huawei" w:date="2021-05-21T16:24:00Z">
              <w:r>
                <w:rPr>
                  <w:rFonts w:ascii="Arial" w:eastAsia="Batang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FC3BA01" w14:textId="77777777" w:rsidR="00620E44" w:rsidRDefault="00620E44" w:rsidP="00743CA2">
            <w:pPr>
              <w:keepNext/>
              <w:keepLines/>
              <w:spacing w:after="0"/>
              <w:jc w:val="center"/>
              <w:rPr>
                <w:ins w:id="1684" w:author="Huawei" w:date="2021-05-21T16:24:00Z"/>
                <w:rFonts w:ascii="Arial" w:eastAsia="Batang" w:hAnsi="Arial"/>
                <w:b/>
                <w:sz w:val="18"/>
              </w:rPr>
            </w:pPr>
            <w:ins w:id="1685" w:author="Huawei" w:date="2021-05-21T16:24:00Z">
              <w:r>
                <w:rPr>
                  <w:rFonts w:ascii="Arial" w:eastAsia="Batang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2C3956E" w14:textId="77777777" w:rsidR="00620E44" w:rsidRDefault="00620E44" w:rsidP="00743CA2">
            <w:pPr>
              <w:keepNext/>
              <w:keepLines/>
              <w:spacing w:after="0"/>
              <w:jc w:val="center"/>
              <w:rPr>
                <w:ins w:id="1686" w:author="Huawei" w:date="2021-05-21T16:24:00Z"/>
                <w:rFonts w:ascii="Arial" w:eastAsia="Batang" w:hAnsi="Arial"/>
                <w:b/>
                <w:sz w:val="18"/>
              </w:rPr>
            </w:pPr>
            <w:ins w:id="1687" w:author="Huawei" w:date="2021-05-21T16:24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620E44" w14:paraId="06BECF90" w14:textId="77777777" w:rsidTr="00620E44">
        <w:trPr>
          <w:cantSplit/>
          <w:jc w:val="center"/>
          <w:ins w:id="1688" w:author="Huawei" w:date="2021-05-21T16:24:00Z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2F28502" w14:textId="77777777" w:rsidR="00620E44" w:rsidRPr="00620E44" w:rsidRDefault="00620E44" w:rsidP="00620E44">
            <w:pPr>
              <w:jc w:val="center"/>
              <w:rPr>
                <w:ins w:id="1689" w:author="Huawei" w:date="2021-05-21T16:24:00Z"/>
                <w:rFonts w:ascii="Arial" w:eastAsia="Batang" w:hAnsi="Arial"/>
                <w:b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E54657" w14:textId="77777777" w:rsidR="00620E44" w:rsidRPr="00620E44" w:rsidRDefault="00620E44" w:rsidP="00620E44">
            <w:pPr>
              <w:jc w:val="center"/>
              <w:rPr>
                <w:ins w:id="1690" w:author="Huawei" w:date="2021-05-21T16:24:00Z"/>
                <w:rFonts w:ascii="Arial" w:eastAsia="Batang" w:hAnsi="Arial"/>
                <w:b/>
                <w:sz w:val="18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C83C50" w14:textId="77777777" w:rsidR="00620E44" w:rsidRPr="00620E44" w:rsidRDefault="00620E44" w:rsidP="00620E44">
            <w:pPr>
              <w:jc w:val="center"/>
              <w:rPr>
                <w:ins w:id="1691" w:author="Huawei" w:date="2021-05-21T16:24:00Z"/>
                <w:rFonts w:ascii="Arial" w:eastAsia="Batang" w:hAnsi="Arial"/>
                <w:b/>
                <w:sz w:val="18"/>
              </w:rPr>
            </w:pPr>
          </w:p>
        </w:tc>
      </w:tr>
    </w:tbl>
    <w:p w14:paraId="6ABB3210" w14:textId="77777777" w:rsidR="00290078" w:rsidRPr="00290078" w:rsidRDefault="00290078" w:rsidP="00A92D1A">
      <w:pPr>
        <w:rPr>
          <w:noProof/>
        </w:rPr>
      </w:pPr>
    </w:p>
    <w:p w14:paraId="77C20C74" w14:textId="77777777" w:rsidR="00A92D1A" w:rsidRPr="00B61815" w:rsidRDefault="00A92D1A" w:rsidP="00A92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AAEB59" w14:textId="77777777" w:rsidR="00A92D1A" w:rsidRDefault="00A92D1A" w:rsidP="00A92D1A">
      <w:pPr>
        <w:pStyle w:val="3"/>
        <w:rPr>
          <w:lang w:eastAsia="zh-CN"/>
        </w:rPr>
      </w:pPr>
      <w:bookmarkStart w:id="1692" w:name="_Toc28012844"/>
      <w:bookmarkStart w:id="1693" w:name="_Toc34266330"/>
      <w:bookmarkStart w:id="1694" w:name="_Toc36102501"/>
      <w:bookmarkStart w:id="1695" w:name="_Toc43563545"/>
      <w:bookmarkStart w:id="1696" w:name="_Toc45134091"/>
      <w:bookmarkStart w:id="1697" w:name="_Toc50032023"/>
      <w:bookmarkStart w:id="1698" w:name="_Toc51762943"/>
      <w:bookmarkStart w:id="1699" w:name="_Toc56641012"/>
      <w:bookmarkStart w:id="1700" w:name="_Toc59017980"/>
      <w:bookmarkStart w:id="1701" w:name="_Toc66231848"/>
      <w:bookmarkStart w:id="1702" w:name="_Toc68169009"/>
      <w:proofErr w:type="gramStart"/>
      <w:r>
        <w:rPr>
          <w:lang w:val="en-US"/>
        </w:rPr>
        <w:t>5.b</w:t>
      </w:r>
      <w:r>
        <w:rPr>
          <w:rFonts w:hint="eastAsia"/>
          <w:lang w:val="en-US"/>
        </w:rPr>
        <w:t>.</w:t>
      </w:r>
      <w:r>
        <w:rPr>
          <w:lang w:val="en-US"/>
        </w:rPr>
        <w:t>8</w:t>
      </w:r>
      <w:proofErr w:type="gramEnd"/>
      <w:r>
        <w:rPr>
          <w:rFonts w:hint="eastAsia"/>
          <w:lang w:val="en-US"/>
        </w:rPr>
        <w:tab/>
      </w:r>
      <w:r>
        <w:rPr>
          <w:lang w:val="en-US"/>
        </w:rPr>
        <w:t>Feature negotiation</w:t>
      </w:r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</w:p>
    <w:p w14:paraId="7F13A1F9" w14:textId="77777777" w:rsidR="00A92D1A" w:rsidRDefault="00A92D1A" w:rsidP="00A92D1A">
      <w:pPr>
        <w:rPr>
          <w:rFonts w:eastAsia="Batang"/>
        </w:rPr>
      </w:pPr>
      <w:r>
        <w:rPr>
          <w:rFonts w:eastAsia="Batang"/>
        </w:rPr>
        <w:t xml:space="preserve">The optional features in table 5.b.8-1 are defined for the </w:t>
      </w:r>
      <w:proofErr w:type="spellStart"/>
      <w:r>
        <w:rPr>
          <w:lang w:eastAsia="ja-JP"/>
        </w:rPr>
        <w:t>Nnwdaf_MLModelProvision</w:t>
      </w:r>
      <w:proofErr w:type="spellEnd"/>
      <w:r>
        <w:rPr>
          <w:rFonts w:eastAsia="Batang"/>
        </w:rPr>
        <w:t xml:space="preserve"> </w:t>
      </w:r>
      <w:r>
        <w:rPr>
          <w:rFonts w:eastAsia="Batang"/>
          <w:lang w:eastAsia="zh-CN"/>
        </w:rPr>
        <w:t xml:space="preserve">API. They shall be negotiated using the </w:t>
      </w:r>
      <w:r>
        <w:rPr>
          <w:rFonts w:eastAsia="Batang"/>
        </w:rPr>
        <w:t xml:space="preserve">extensibility mechanism defined in </w:t>
      </w:r>
      <w:proofErr w:type="spellStart"/>
      <w:r>
        <w:rPr>
          <w:rFonts w:eastAsia="Batang"/>
        </w:rPr>
        <w:t>subclause</w:t>
      </w:r>
      <w:proofErr w:type="spellEnd"/>
      <w:r>
        <w:rPr>
          <w:rFonts w:eastAsia="Batang"/>
        </w:rPr>
        <w:t> 6.6 of 3GPP TS 29.500 [6].</w:t>
      </w:r>
    </w:p>
    <w:p w14:paraId="2F39DC59" w14:textId="77777777" w:rsidR="00A92D1A" w:rsidRDefault="00A92D1A" w:rsidP="00A92D1A">
      <w:pPr>
        <w:pStyle w:val="TH"/>
      </w:pPr>
      <w:r>
        <w:t>Table 5.b.8-1: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22"/>
        <w:gridCol w:w="2087"/>
        <w:gridCol w:w="6285"/>
      </w:tblGrid>
      <w:tr w:rsidR="00A92D1A" w14:paraId="68556932" w14:textId="77777777" w:rsidTr="00424F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704CB" w14:textId="77777777" w:rsidR="00A92D1A" w:rsidRDefault="00A92D1A" w:rsidP="00424F78">
            <w:pPr>
              <w:pStyle w:val="TAH"/>
            </w:pPr>
            <w:r>
              <w:t>Feature number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FBE02" w14:textId="77777777" w:rsidR="00A92D1A" w:rsidRDefault="00A92D1A" w:rsidP="00424F78">
            <w:pPr>
              <w:pStyle w:val="TAH"/>
            </w:pPr>
            <w:r>
              <w:t>Feature Name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91989" w14:textId="77777777" w:rsidR="00A92D1A" w:rsidRDefault="00A92D1A" w:rsidP="00424F78">
            <w:pPr>
              <w:pStyle w:val="TAH"/>
            </w:pPr>
            <w:r>
              <w:t>Description</w:t>
            </w:r>
          </w:p>
        </w:tc>
      </w:tr>
      <w:tr w:rsidR="00A92D1A" w14:paraId="4FDC5102" w14:textId="77777777" w:rsidTr="00424F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877F" w14:textId="77777777" w:rsidR="00A92D1A" w:rsidRDefault="00A92D1A" w:rsidP="00424F78">
            <w:pPr>
              <w:pStyle w:val="TAL"/>
            </w:pPr>
            <w:ins w:id="1703" w:author="Huawei" w:date="2021-04-28T10:46:00Z">
              <w:r>
                <w:t>1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CEEE" w14:textId="77777777" w:rsidR="00A92D1A" w:rsidRDefault="00A92D1A" w:rsidP="00424F78">
            <w:pPr>
              <w:pStyle w:val="TAL"/>
            </w:pPr>
            <w:proofErr w:type="spellStart"/>
            <w:ins w:id="1704" w:author="Huawei" w:date="2021-04-28T10:46:00Z">
              <w:r>
                <w:t>ServiceExperience</w:t>
              </w:r>
            </w:ins>
            <w:proofErr w:type="spellEnd"/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585A" w14:textId="77777777" w:rsidR="00A92D1A" w:rsidRDefault="00A92D1A" w:rsidP="00424F78">
            <w:pPr>
              <w:pStyle w:val="TAL"/>
              <w:rPr>
                <w:rFonts w:cs="Arial"/>
                <w:szCs w:val="18"/>
              </w:rPr>
            </w:pPr>
            <w:ins w:id="1705" w:author="Huawei" w:date="2021-04-28T10:46:00Z">
              <w:r>
                <w:rPr>
                  <w:rFonts w:cs="Arial"/>
                  <w:szCs w:val="18"/>
                </w:rPr>
                <w:t>This feature indicates support for the event related to service experience.</w:t>
              </w:r>
            </w:ins>
          </w:p>
        </w:tc>
      </w:tr>
      <w:tr w:rsidR="00A92D1A" w14:paraId="3F254EB9" w14:textId="77777777" w:rsidTr="00424F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8B2C" w14:textId="77777777" w:rsidR="00A92D1A" w:rsidRDefault="00A92D1A" w:rsidP="00424F78">
            <w:pPr>
              <w:pStyle w:val="TAL"/>
              <w:rPr>
                <w:rFonts w:eastAsia="Batang"/>
              </w:rPr>
            </w:pPr>
            <w:ins w:id="1706" w:author="Huawei" w:date="2021-04-28T10:46:00Z">
              <w:r>
                <w:t>2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1D5" w14:textId="77777777" w:rsidR="00A92D1A" w:rsidRDefault="00A92D1A" w:rsidP="00424F78">
            <w:pPr>
              <w:pStyle w:val="TAL"/>
              <w:rPr>
                <w:rFonts w:eastAsia="Batang"/>
              </w:rPr>
            </w:pPr>
            <w:proofErr w:type="spellStart"/>
            <w:ins w:id="1707" w:author="Huawei" w:date="2021-04-28T10:46:00Z">
              <w:r>
                <w:t>UeMobility</w:t>
              </w:r>
            </w:ins>
            <w:proofErr w:type="spellEnd"/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22F8" w14:textId="77777777" w:rsidR="00A92D1A" w:rsidRDefault="00A92D1A" w:rsidP="00424F78">
            <w:pPr>
              <w:pStyle w:val="TAL"/>
              <w:rPr>
                <w:rFonts w:eastAsia="Batang" w:cs="Arial"/>
                <w:szCs w:val="18"/>
              </w:rPr>
            </w:pPr>
            <w:ins w:id="1708" w:author="Huawei" w:date="2021-04-28T10:46:00Z">
              <w:r>
                <w:t>This feature indicates the support of analytics based on UE mobility information.</w:t>
              </w:r>
            </w:ins>
          </w:p>
        </w:tc>
      </w:tr>
      <w:tr w:rsidR="00A92D1A" w14:paraId="12765FEA" w14:textId="77777777" w:rsidTr="00424F78">
        <w:trPr>
          <w:jc w:val="center"/>
          <w:ins w:id="1709" w:author="Huawei" w:date="2021-04-28T10:46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E5C1" w14:textId="77777777" w:rsidR="00A92D1A" w:rsidRDefault="00A92D1A" w:rsidP="00424F78">
            <w:pPr>
              <w:pStyle w:val="TAL"/>
              <w:rPr>
                <w:ins w:id="1710" w:author="Huawei" w:date="2021-04-28T10:46:00Z"/>
                <w:rFonts w:eastAsia="Batang"/>
              </w:rPr>
            </w:pPr>
            <w:ins w:id="1711" w:author="Huawei" w:date="2021-04-28T10:46:00Z">
              <w:r>
                <w:t>3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C8B9" w14:textId="77777777" w:rsidR="00A92D1A" w:rsidRDefault="00A92D1A" w:rsidP="00424F78">
            <w:pPr>
              <w:pStyle w:val="TAL"/>
              <w:rPr>
                <w:ins w:id="1712" w:author="Huawei" w:date="2021-04-28T10:46:00Z"/>
                <w:rFonts w:eastAsia="Batang"/>
              </w:rPr>
            </w:pPr>
            <w:proofErr w:type="spellStart"/>
            <w:ins w:id="1713" w:author="Huawei" w:date="2021-04-28T10:46:00Z">
              <w:r>
                <w:t>UeCommunication</w:t>
              </w:r>
              <w:proofErr w:type="spellEnd"/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301B" w14:textId="77777777" w:rsidR="00A92D1A" w:rsidRDefault="00A92D1A" w:rsidP="00424F78">
            <w:pPr>
              <w:pStyle w:val="TAL"/>
              <w:rPr>
                <w:ins w:id="1714" w:author="Huawei" w:date="2021-04-28T10:46:00Z"/>
                <w:rFonts w:eastAsia="Batang" w:cs="Arial"/>
                <w:szCs w:val="18"/>
              </w:rPr>
            </w:pPr>
            <w:ins w:id="1715" w:author="Huawei" w:date="2021-04-28T10:46:00Z">
              <w:r>
                <w:t>This feature indicates the support of analytics based on UE communication information.</w:t>
              </w:r>
            </w:ins>
          </w:p>
        </w:tc>
      </w:tr>
      <w:tr w:rsidR="00A92D1A" w14:paraId="733946C5" w14:textId="77777777" w:rsidTr="00424F78">
        <w:trPr>
          <w:jc w:val="center"/>
          <w:ins w:id="1716" w:author="Huawei" w:date="2021-04-28T10:46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6142" w14:textId="77777777" w:rsidR="00A92D1A" w:rsidRDefault="00A92D1A" w:rsidP="00424F78">
            <w:pPr>
              <w:pStyle w:val="TAL"/>
              <w:rPr>
                <w:ins w:id="1717" w:author="Huawei" w:date="2021-04-28T10:46:00Z"/>
                <w:rFonts w:eastAsia="Batang"/>
              </w:rPr>
            </w:pPr>
            <w:ins w:id="1718" w:author="Huawei" w:date="2021-04-28T10:46:00Z">
              <w:r>
                <w:rPr>
                  <w:rFonts w:eastAsia="Batang"/>
                </w:rPr>
                <w:t>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053B" w14:textId="77777777" w:rsidR="00A92D1A" w:rsidRDefault="00A92D1A" w:rsidP="00424F78">
            <w:pPr>
              <w:pStyle w:val="TAL"/>
              <w:rPr>
                <w:ins w:id="1719" w:author="Huawei" w:date="2021-04-28T10:46:00Z"/>
                <w:rFonts w:eastAsia="Batang"/>
              </w:rPr>
            </w:pPr>
            <w:proofErr w:type="spellStart"/>
            <w:ins w:id="1720" w:author="Huawei" w:date="2021-04-28T10:46:00Z">
              <w:r>
                <w:rPr>
                  <w:rFonts w:eastAsia="Batang"/>
                </w:rPr>
                <w:t>QoSSustainability</w:t>
              </w:r>
              <w:proofErr w:type="spellEnd"/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839F" w14:textId="77777777" w:rsidR="00A92D1A" w:rsidRDefault="00A92D1A" w:rsidP="00424F78">
            <w:pPr>
              <w:pStyle w:val="TAL"/>
              <w:rPr>
                <w:ins w:id="1721" w:author="Huawei" w:date="2021-04-28T10:46:00Z"/>
                <w:rFonts w:eastAsia="Batang" w:cs="Arial"/>
                <w:szCs w:val="18"/>
              </w:rPr>
            </w:pPr>
            <w:ins w:id="1722" w:author="Huawei" w:date="2021-04-28T10:46:00Z">
              <w:r>
                <w:rPr>
                  <w:rFonts w:eastAsia="Batang" w:cs="Arial"/>
                  <w:szCs w:val="18"/>
                </w:rPr>
                <w:t xml:space="preserve">This feature indicates support for the event related to </w:t>
              </w:r>
              <w:proofErr w:type="spellStart"/>
              <w:r>
                <w:rPr>
                  <w:rFonts w:eastAsia="Batang" w:cs="Arial"/>
                  <w:szCs w:val="18"/>
                </w:rPr>
                <w:t>QoS</w:t>
              </w:r>
              <w:proofErr w:type="spellEnd"/>
              <w:r>
                <w:rPr>
                  <w:rFonts w:eastAsia="Batang" w:cs="Arial"/>
                  <w:szCs w:val="18"/>
                </w:rPr>
                <w:t xml:space="preserve"> sustainability.</w:t>
              </w:r>
            </w:ins>
          </w:p>
        </w:tc>
      </w:tr>
      <w:tr w:rsidR="00A92D1A" w14:paraId="3B70F5E3" w14:textId="77777777" w:rsidTr="00424F78">
        <w:trPr>
          <w:jc w:val="center"/>
          <w:ins w:id="1723" w:author="Huawei" w:date="2021-04-28T10:46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F5DD" w14:textId="77777777" w:rsidR="00A92D1A" w:rsidRDefault="00A92D1A" w:rsidP="00424F78">
            <w:pPr>
              <w:pStyle w:val="TAL"/>
              <w:rPr>
                <w:ins w:id="1724" w:author="Huawei" w:date="2021-04-28T10:46:00Z"/>
                <w:rFonts w:eastAsia="Batang"/>
              </w:rPr>
            </w:pPr>
            <w:ins w:id="1725" w:author="Huawei" w:date="2021-04-28T10:46:00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1AB1" w14:textId="77777777" w:rsidR="00A92D1A" w:rsidRDefault="00A92D1A" w:rsidP="00424F78">
            <w:pPr>
              <w:pStyle w:val="TAL"/>
              <w:rPr>
                <w:ins w:id="1726" w:author="Huawei" w:date="2021-04-28T10:46:00Z"/>
                <w:rFonts w:eastAsia="Batang"/>
              </w:rPr>
            </w:pPr>
            <w:proofErr w:type="spellStart"/>
            <w:ins w:id="1727" w:author="Huawei" w:date="2021-04-28T10:46:00Z">
              <w:r>
                <w:t>AbnormalBehaviour</w:t>
              </w:r>
              <w:proofErr w:type="spellEnd"/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D86E" w14:textId="77777777" w:rsidR="00A92D1A" w:rsidRDefault="00A92D1A" w:rsidP="00424F78">
            <w:pPr>
              <w:pStyle w:val="TAL"/>
              <w:rPr>
                <w:ins w:id="1728" w:author="Huawei" w:date="2021-04-28T10:46:00Z"/>
                <w:rFonts w:eastAsia="Batang" w:cs="Arial"/>
                <w:szCs w:val="18"/>
              </w:rPr>
            </w:pPr>
            <w:ins w:id="1729" w:author="Huawei" w:date="2021-04-28T10:46:00Z">
              <w:r>
                <w:t>This feature indicates support for the event related to abnormal behaviour information.</w:t>
              </w:r>
            </w:ins>
          </w:p>
        </w:tc>
      </w:tr>
      <w:tr w:rsidR="00A92D1A" w14:paraId="431A449F" w14:textId="77777777" w:rsidTr="00424F78">
        <w:trPr>
          <w:jc w:val="center"/>
          <w:ins w:id="1730" w:author="Huawei" w:date="2021-04-28T10:46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DE1A" w14:textId="77777777" w:rsidR="00A92D1A" w:rsidRDefault="00A92D1A" w:rsidP="00424F78">
            <w:pPr>
              <w:pStyle w:val="TAL"/>
              <w:rPr>
                <w:ins w:id="1731" w:author="Huawei" w:date="2021-04-28T10:46:00Z"/>
                <w:rFonts w:eastAsia="Batang"/>
              </w:rPr>
            </w:pPr>
            <w:ins w:id="1732" w:author="Huawei" w:date="2021-04-28T10:46:00Z">
              <w:r>
                <w:rPr>
                  <w:rFonts w:hint="eastAsia"/>
                </w:rPr>
                <w:t>6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8714" w14:textId="77777777" w:rsidR="00A92D1A" w:rsidRDefault="00A92D1A" w:rsidP="00424F78">
            <w:pPr>
              <w:pStyle w:val="TAL"/>
              <w:rPr>
                <w:ins w:id="1733" w:author="Huawei" w:date="2021-04-28T10:46:00Z"/>
                <w:rFonts w:eastAsia="Batang"/>
              </w:rPr>
            </w:pPr>
            <w:proofErr w:type="spellStart"/>
            <w:ins w:id="1734" w:author="Huawei" w:date="2021-04-28T10:46:00Z">
              <w:r>
                <w:t>UserDataCongestion</w:t>
              </w:r>
              <w:proofErr w:type="spellEnd"/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D905" w14:textId="77777777" w:rsidR="00A92D1A" w:rsidRDefault="00A92D1A" w:rsidP="00424F78">
            <w:pPr>
              <w:pStyle w:val="TAL"/>
              <w:rPr>
                <w:ins w:id="1735" w:author="Huawei" w:date="2021-04-28T10:46:00Z"/>
                <w:rFonts w:eastAsia="Batang" w:cs="Arial"/>
                <w:szCs w:val="18"/>
              </w:rPr>
            </w:pPr>
            <w:ins w:id="1736" w:author="Huawei" w:date="2021-04-28T10:46:00Z">
              <w:r>
                <w:t>This feature indicates support for the event related to user data congestion.</w:t>
              </w:r>
            </w:ins>
          </w:p>
        </w:tc>
      </w:tr>
      <w:tr w:rsidR="00A92D1A" w14:paraId="6DF647D8" w14:textId="77777777" w:rsidTr="00424F78">
        <w:trPr>
          <w:jc w:val="center"/>
          <w:ins w:id="1737" w:author="Huawei" w:date="2021-04-28T10:46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5D41" w14:textId="77777777" w:rsidR="00A92D1A" w:rsidRDefault="00A92D1A" w:rsidP="00424F78">
            <w:pPr>
              <w:pStyle w:val="TAL"/>
              <w:rPr>
                <w:ins w:id="1738" w:author="Huawei" w:date="2021-04-28T10:46:00Z"/>
                <w:rFonts w:eastAsia="Batang"/>
              </w:rPr>
            </w:pPr>
            <w:ins w:id="1739" w:author="Huawei" w:date="2021-04-28T10:46:00Z">
              <w:r>
                <w:t>7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6A1E" w14:textId="77777777" w:rsidR="00A92D1A" w:rsidRDefault="00A92D1A" w:rsidP="00424F78">
            <w:pPr>
              <w:pStyle w:val="TAL"/>
              <w:rPr>
                <w:ins w:id="1740" w:author="Huawei" w:date="2021-04-28T10:46:00Z"/>
                <w:rFonts w:eastAsia="Batang"/>
              </w:rPr>
            </w:pPr>
            <w:proofErr w:type="spellStart"/>
            <w:ins w:id="1741" w:author="Huawei" w:date="2021-04-28T10:46:00Z">
              <w:r>
                <w:t>NfLoad</w:t>
              </w:r>
              <w:proofErr w:type="spellEnd"/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E322" w14:textId="77777777" w:rsidR="00A92D1A" w:rsidRDefault="00A92D1A" w:rsidP="00424F78">
            <w:pPr>
              <w:pStyle w:val="TAL"/>
              <w:rPr>
                <w:ins w:id="1742" w:author="Huawei" w:date="2021-04-28T10:46:00Z"/>
                <w:rFonts w:eastAsia="Batang" w:cs="Arial"/>
                <w:szCs w:val="18"/>
              </w:rPr>
            </w:pPr>
            <w:ins w:id="1743" w:author="Huawei" w:date="2021-04-28T10:46:00Z">
              <w:r>
                <w:t>This feature indicates the support of the analytics related to the load of NF instances.</w:t>
              </w:r>
            </w:ins>
          </w:p>
        </w:tc>
      </w:tr>
      <w:tr w:rsidR="00A92D1A" w14:paraId="4A22F164" w14:textId="77777777" w:rsidTr="00424F78">
        <w:trPr>
          <w:jc w:val="center"/>
          <w:ins w:id="1744" w:author="Huawei" w:date="2021-04-28T10:46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2806" w14:textId="77777777" w:rsidR="00A92D1A" w:rsidRDefault="00A92D1A" w:rsidP="00424F78">
            <w:pPr>
              <w:pStyle w:val="TAL"/>
              <w:rPr>
                <w:ins w:id="1745" w:author="Huawei" w:date="2021-04-28T10:46:00Z"/>
                <w:rFonts w:eastAsia="Batang"/>
              </w:rPr>
            </w:pPr>
            <w:ins w:id="1746" w:author="Huawei" w:date="2021-04-28T10:46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4013" w14:textId="77777777" w:rsidR="00A92D1A" w:rsidRDefault="00A92D1A" w:rsidP="00424F78">
            <w:pPr>
              <w:pStyle w:val="TAL"/>
              <w:rPr>
                <w:ins w:id="1747" w:author="Huawei" w:date="2021-04-28T10:46:00Z"/>
                <w:rFonts w:eastAsia="Batang"/>
              </w:rPr>
            </w:pPr>
            <w:proofErr w:type="spellStart"/>
            <w:ins w:id="1748" w:author="Huawei" w:date="2021-04-28T10:46:00Z">
              <w:r>
                <w:t>NetworkPerformance</w:t>
              </w:r>
              <w:proofErr w:type="spellEnd"/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0732" w14:textId="77777777" w:rsidR="00A92D1A" w:rsidRDefault="00A92D1A" w:rsidP="00424F78">
            <w:pPr>
              <w:pStyle w:val="TAL"/>
              <w:rPr>
                <w:ins w:id="1749" w:author="Huawei" w:date="2021-04-28T10:46:00Z"/>
                <w:rFonts w:eastAsia="Batang" w:cs="Arial"/>
                <w:szCs w:val="18"/>
              </w:rPr>
            </w:pPr>
            <w:ins w:id="1750" w:author="Huawei" w:date="2021-04-28T10:46:00Z">
              <w:r>
                <w:t>This feature indicates support of analytics based on network performance.</w:t>
              </w:r>
            </w:ins>
          </w:p>
        </w:tc>
      </w:tr>
      <w:tr w:rsidR="00A92D1A" w14:paraId="2166905D" w14:textId="77777777" w:rsidTr="00424F78">
        <w:trPr>
          <w:jc w:val="center"/>
          <w:ins w:id="1751" w:author="Huawei" w:date="2021-04-28T10:46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5635" w14:textId="77777777" w:rsidR="00A92D1A" w:rsidRDefault="00A92D1A" w:rsidP="00424F78">
            <w:pPr>
              <w:pStyle w:val="TAL"/>
              <w:rPr>
                <w:ins w:id="1752" w:author="Huawei" w:date="2021-04-28T10:46:00Z"/>
                <w:rFonts w:eastAsia="Batang"/>
              </w:rPr>
            </w:pPr>
            <w:ins w:id="1753" w:author="Huawei" w:date="2021-04-28T10:46:00Z">
              <w:r>
                <w:rPr>
                  <w:rFonts w:hint="eastAsia"/>
                </w:rPr>
                <w:t>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F0AA" w14:textId="77777777" w:rsidR="00A92D1A" w:rsidRDefault="00A92D1A" w:rsidP="00424F78">
            <w:pPr>
              <w:pStyle w:val="TAL"/>
              <w:rPr>
                <w:ins w:id="1754" w:author="Huawei" w:date="2021-04-28T10:46:00Z"/>
                <w:rFonts w:eastAsia="Batang"/>
              </w:rPr>
            </w:pPr>
            <w:proofErr w:type="spellStart"/>
            <w:ins w:id="1755" w:author="Huawei" w:date="2021-04-28T10:46:00Z">
              <w:r>
                <w:rPr>
                  <w:lang w:eastAsia="zh-CN"/>
                </w:rPr>
                <w:t>NsiLoad</w:t>
              </w:r>
              <w:proofErr w:type="spellEnd"/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998D" w14:textId="77777777" w:rsidR="00A92D1A" w:rsidRDefault="00A92D1A" w:rsidP="00424F78">
            <w:pPr>
              <w:pStyle w:val="TAL"/>
              <w:rPr>
                <w:ins w:id="1756" w:author="Huawei" w:date="2021-04-28T10:46:00Z"/>
                <w:rFonts w:eastAsia="Batang" w:cs="Arial"/>
                <w:szCs w:val="18"/>
              </w:rPr>
            </w:pPr>
            <w:ins w:id="1757" w:author="Huawei" w:date="2021-04-28T10:46:00Z">
              <w:r>
                <w:t>This feature indicates support of the event related to the load level of Network Slice and the optionally associated Network Slice Instance.</w:t>
              </w:r>
            </w:ins>
          </w:p>
        </w:tc>
      </w:tr>
      <w:tr w:rsidR="00A92D1A" w14:paraId="4D8C991B" w14:textId="77777777" w:rsidTr="00424F78">
        <w:trPr>
          <w:jc w:val="center"/>
          <w:ins w:id="1758" w:author="Huawei" w:date="2021-04-28T14:1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06F7" w14:textId="77777777" w:rsidR="00A92D1A" w:rsidRDefault="00A92D1A" w:rsidP="00424F78">
            <w:pPr>
              <w:pStyle w:val="TAL"/>
              <w:rPr>
                <w:ins w:id="1759" w:author="Huawei" w:date="2021-04-28T14:10:00Z"/>
                <w:lang w:eastAsia="zh-CN"/>
              </w:rPr>
            </w:pPr>
            <w:ins w:id="1760" w:author="Huawei" w:date="2021-04-28T14:1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2100" w14:textId="77777777" w:rsidR="00A92D1A" w:rsidRDefault="00A92D1A" w:rsidP="00424F78">
            <w:pPr>
              <w:pStyle w:val="TAL"/>
              <w:rPr>
                <w:ins w:id="1761" w:author="Huawei" w:date="2021-04-28T14:10:00Z"/>
                <w:lang w:eastAsia="zh-CN"/>
              </w:rPr>
            </w:pPr>
            <w:proofErr w:type="spellStart"/>
            <w:ins w:id="1762" w:author="Huawei" w:date="2021-04-28T14:1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MCongestion</w:t>
              </w:r>
              <w:proofErr w:type="spellEnd"/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CCCD" w14:textId="77777777" w:rsidR="00A92D1A" w:rsidRDefault="00A92D1A" w:rsidP="00424F78">
            <w:pPr>
              <w:pStyle w:val="TAL"/>
              <w:rPr>
                <w:ins w:id="1763" w:author="Huawei" w:date="2021-04-28T14:10:00Z"/>
              </w:rPr>
            </w:pPr>
            <w:ins w:id="1764" w:author="Huawei" w:date="2021-04-28T14:13:00Z">
              <w:r>
                <w:t>This feature indicates support for the event related to SM congestion control e</w:t>
              </w:r>
            </w:ins>
            <w:ins w:id="1765" w:author="Huawei" w:date="2021-04-28T14:14:00Z">
              <w:r>
                <w:t>xperience.</w:t>
              </w:r>
            </w:ins>
          </w:p>
        </w:tc>
      </w:tr>
      <w:tr w:rsidR="00A92D1A" w14:paraId="2882B896" w14:textId="77777777" w:rsidTr="00424F78">
        <w:trPr>
          <w:jc w:val="center"/>
          <w:ins w:id="1766" w:author="Huawei" w:date="2021-04-28T14:1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8956" w14:textId="77777777" w:rsidR="00A92D1A" w:rsidRDefault="00A92D1A" w:rsidP="00424F78">
            <w:pPr>
              <w:pStyle w:val="TAL"/>
              <w:rPr>
                <w:ins w:id="1767" w:author="Huawei" w:date="2021-04-28T14:10:00Z"/>
                <w:lang w:eastAsia="zh-CN"/>
              </w:rPr>
            </w:pPr>
            <w:ins w:id="1768" w:author="Huawei" w:date="2021-04-28T14:1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6AA1" w14:textId="77777777" w:rsidR="00A92D1A" w:rsidRDefault="00A92D1A" w:rsidP="00424F78">
            <w:pPr>
              <w:pStyle w:val="TAL"/>
              <w:rPr>
                <w:ins w:id="1769" w:author="Huawei" w:date="2021-04-28T14:10:00Z"/>
                <w:lang w:eastAsia="zh-CN"/>
              </w:rPr>
            </w:pPr>
            <w:proofErr w:type="spellStart"/>
            <w:ins w:id="1770" w:author="Huawei" w:date="2021-04-28T14:1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edundantTransmission</w:t>
              </w:r>
            </w:ins>
            <w:proofErr w:type="spellEnd"/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79C9" w14:textId="77777777" w:rsidR="00A92D1A" w:rsidRDefault="00A92D1A" w:rsidP="00424F78">
            <w:pPr>
              <w:pStyle w:val="TAL"/>
              <w:rPr>
                <w:ins w:id="1771" w:author="Huawei" w:date="2021-04-28T14:10:00Z"/>
              </w:rPr>
            </w:pPr>
            <w:ins w:id="1772" w:author="Huawei" w:date="2021-04-28T14:13:00Z">
              <w:r>
                <w:t>This feature indicates support for the event related to redundant transmission.</w:t>
              </w:r>
            </w:ins>
          </w:p>
        </w:tc>
      </w:tr>
      <w:tr w:rsidR="00A92D1A" w14:paraId="41B5DBF4" w14:textId="77777777" w:rsidTr="00424F78">
        <w:trPr>
          <w:jc w:val="center"/>
          <w:ins w:id="1773" w:author="Huawei" w:date="2021-04-28T14:1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1E8C" w14:textId="77777777" w:rsidR="00A92D1A" w:rsidRDefault="00A92D1A" w:rsidP="00424F78">
            <w:pPr>
              <w:pStyle w:val="TAL"/>
              <w:rPr>
                <w:ins w:id="1774" w:author="Huawei" w:date="2021-04-28T14:10:00Z"/>
                <w:lang w:eastAsia="zh-CN"/>
              </w:rPr>
            </w:pPr>
            <w:ins w:id="1775" w:author="Huawei" w:date="2021-04-28T14:1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A259" w14:textId="77777777" w:rsidR="00A92D1A" w:rsidRDefault="00A92D1A" w:rsidP="00424F78">
            <w:pPr>
              <w:pStyle w:val="TAL"/>
              <w:rPr>
                <w:ins w:id="1776" w:author="Huawei" w:date="2021-04-28T14:10:00Z"/>
                <w:lang w:eastAsia="zh-CN"/>
              </w:rPr>
            </w:pPr>
            <w:proofErr w:type="spellStart"/>
            <w:ins w:id="1777" w:author="Huawei" w:date="2021-04-28T14:11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>LANPerformance</w:t>
              </w:r>
            </w:ins>
            <w:proofErr w:type="spellEnd"/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00BC" w14:textId="77777777" w:rsidR="00A92D1A" w:rsidRDefault="00A92D1A" w:rsidP="00424F78">
            <w:pPr>
              <w:pStyle w:val="TAL"/>
              <w:rPr>
                <w:ins w:id="1778" w:author="Huawei" w:date="2021-04-28T14:10:00Z"/>
              </w:rPr>
            </w:pPr>
            <w:ins w:id="1779" w:author="Huawei" w:date="2021-04-28T14:13:00Z">
              <w:r>
                <w:t xml:space="preserve">This feature indicates support for the event related to </w:t>
              </w:r>
            </w:ins>
            <w:ins w:id="1780" w:author="Huawei" w:date="2021-04-28T14:14:00Z">
              <w:r>
                <w:t>WLAN performance.</w:t>
              </w:r>
            </w:ins>
          </w:p>
        </w:tc>
      </w:tr>
      <w:tr w:rsidR="00A92D1A" w14:paraId="0C938146" w14:textId="77777777" w:rsidTr="00424F78">
        <w:trPr>
          <w:jc w:val="center"/>
          <w:ins w:id="1781" w:author="Huawei" w:date="2021-04-28T10:46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E732" w14:textId="77777777" w:rsidR="00A92D1A" w:rsidRDefault="00A92D1A" w:rsidP="00424F78">
            <w:pPr>
              <w:pStyle w:val="TAL"/>
              <w:rPr>
                <w:ins w:id="1782" w:author="Huawei" w:date="2021-04-28T10:46:00Z"/>
                <w:rFonts w:eastAsia="Batang"/>
              </w:rPr>
            </w:pPr>
            <w:ins w:id="1783" w:author="Huawei" w:date="2021-04-28T10:46:00Z">
              <w:r>
                <w:t>1</w:t>
              </w:r>
            </w:ins>
            <w:ins w:id="1784" w:author="Huawei" w:date="2021-04-28T14:10:00Z">
              <w:r>
                <w:t>3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54EA" w14:textId="77777777" w:rsidR="00A92D1A" w:rsidRDefault="00A92D1A" w:rsidP="00424F78">
            <w:pPr>
              <w:pStyle w:val="TAL"/>
              <w:rPr>
                <w:ins w:id="1785" w:author="Huawei" w:date="2021-04-28T10:46:00Z"/>
                <w:rFonts w:eastAsia="Batang"/>
              </w:rPr>
            </w:pPr>
            <w:ins w:id="1786" w:author="Huawei" w:date="2021-04-28T10:46:00Z">
              <w:r>
                <w:t>ES3XX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5047" w14:textId="77777777" w:rsidR="00A92D1A" w:rsidRDefault="00A92D1A" w:rsidP="00424F78">
            <w:pPr>
              <w:pStyle w:val="TAL"/>
              <w:rPr>
                <w:ins w:id="1787" w:author="Huawei" w:date="2021-04-28T10:46:00Z"/>
                <w:rFonts w:eastAsia="Batang" w:cs="Arial"/>
                <w:szCs w:val="18"/>
              </w:rPr>
            </w:pPr>
            <w:ins w:id="1788" w:author="Huawei" w:date="2021-04-28T10:46:00Z">
              <w:r>
                <w:t xml:space="preserve">Extended Support for 3xx redirections. This feature indicates the support of redirection for any service operation, according to Stateless NF procedures as specified in </w:t>
              </w:r>
              <w:proofErr w:type="spellStart"/>
              <w:r>
                <w:t>subclauses</w:t>
              </w:r>
            </w:ins>
            <w:proofErr w:type="spellEnd"/>
            <w:ins w:id="1789" w:author="Huawei" w:date="2021-04-28T14:14:00Z">
              <w:r>
                <w:t> </w:t>
              </w:r>
            </w:ins>
            <w:ins w:id="1790" w:author="Huawei" w:date="2021-04-28T10:46:00Z">
              <w:r>
                <w:t>6.5.3.2 and 6.5.3.3 of 3GPP</w:t>
              </w:r>
            </w:ins>
            <w:ins w:id="1791" w:author="Huawei" w:date="2021-04-28T14:14:00Z">
              <w:r>
                <w:t> </w:t>
              </w:r>
            </w:ins>
            <w:ins w:id="1792" w:author="Huawei" w:date="2021-04-28T10:46:00Z">
              <w:r>
                <w:t>TS</w:t>
              </w:r>
            </w:ins>
            <w:ins w:id="1793" w:author="Huawei" w:date="2021-04-28T14:14:00Z">
              <w:r>
                <w:t> </w:t>
              </w:r>
            </w:ins>
            <w:ins w:id="1794" w:author="Huawei" w:date="2021-04-28T10:46:00Z">
              <w:r>
                <w:t>29.500</w:t>
              </w:r>
            </w:ins>
            <w:ins w:id="1795" w:author="Huawei" w:date="2021-04-28T14:14:00Z">
              <w:r>
                <w:t> </w:t>
              </w:r>
            </w:ins>
            <w:ins w:id="1796" w:author="Huawei" w:date="2021-04-28T10:46:00Z">
              <w:r>
                <w:t xml:space="preserve">[6] and according to HTTP redirection principles for indirect communication, as specified in </w:t>
              </w:r>
              <w:proofErr w:type="spellStart"/>
              <w:r>
                <w:t>subclause</w:t>
              </w:r>
            </w:ins>
            <w:proofErr w:type="spellEnd"/>
            <w:ins w:id="1797" w:author="Huawei" w:date="2021-04-28T14:14:00Z">
              <w:r>
                <w:t> </w:t>
              </w:r>
            </w:ins>
            <w:ins w:id="1798" w:author="Huawei" w:date="2021-04-28T10:46:00Z">
              <w:r>
                <w:t>6.10.9 of 3GPP</w:t>
              </w:r>
            </w:ins>
            <w:ins w:id="1799" w:author="Huawei" w:date="2021-04-28T14:14:00Z">
              <w:r>
                <w:t> </w:t>
              </w:r>
            </w:ins>
            <w:ins w:id="1800" w:author="Huawei" w:date="2021-04-28T10:46:00Z">
              <w:r>
                <w:t>TS</w:t>
              </w:r>
            </w:ins>
            <w:ins w:id="1801" w:author="Huawei" w:date="2021-04-28T14:14:00Z">
              <w:r>
                <w:t> </w:t>
              </w:r>
            </w:ins>
            <w:ins w:id="1802" w:author="Huawei" w:date="2021-04-28T10:46:00Z">
              <w:r>
                <w:t>29.500</w:t>
              </w:r>
            </w:ins>
            <w:ins w:id="1803" w:author="Huawei" w:date="2021-04-28T14:14:00Z">
              <w:r>
                <w:t> </w:t>
              </w:r>
            </w:ins>
            <w:ins w:id="1804" w:author="Huawei" w:date="2021-04-28T10:46:00Z">
              <w:r>
                <w:t xml:space="preserve">[6]. </w:t>
              </w:r>
            </w:ins>
          </w:p>
        </w:tc>
      </w:tr>
    </w:tbl>
    <w:p w14:paraId="6A64C682" w14:textId="77777777" w:rsidR="00A92D1A" w:rsidRPr="00A92D1A" w:rsidRDefault="00A92D1A" w:rsidP="007B7D86">
      <w:pPr>
        <w:rPr>
          <w:lang w:eastAsia="zh-CN"/>
        </w:rPr>
      </w:pPr>
    </w:p>
    <w:p w14:paraId="7C670352" w14:textId="77777777" w:rsidR="00290078" w:rsidRPr="00290078" w:rsidRDefault="00290078" w:rsidP="00290078">
      <w:pPr>
        <w:rPr>
          <w:noProof/>
        </w:rPr>
      </w:pPr>
    </w:p>
    <w:p w14:paraId="16F76B69" w14:textId="77777777" w:rsidR="00290078" w:rsidRPr="00B61815" w:rsidRDefault="00290078" w:rsidP="002900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7D8C8BB" w14:textId="77777777" w:rsidR="00290078" w:rsidRDefault="00290078" w:rsidP="00290078">
      <w:pPr>
        <w:pStyle w:val="3"/>
        <w:rPr>
          <w:lang w:val="en-US"/>
        </w:rPr>
      </w:pPr>
      <w:bookmarkStart w:id="1805" w:name="_Toc28012845"/>
      <w:bookmarkStart w:id="1806" w:name="_Toc34266331"/>
      <w:bookmarkStart w:id="1807" w:name="_Toc36102502"/>
      <w:bookmarkStart w:id="1808" w:name="_Toc43563546"/>
      <w:bookmarkStart w:id="1809" w:name="_Toc45134092"/>
      <w:bookmarkStart w:id="1810" w:name="_Toc50032024"/>
      <w:bookmarkStart w:id="1811" w:name="_Toc51762944"/>
      <w:bookmarkStart w:id="1812" w:name="_Toc56641013"/>
      <w:bookmarkStart w:id="1813" w:name="_Toc59017981"/>
      <w:bookmarkStart w:id="1814" w:name="_Toc66231849"/>
      <w:bookmarkStart w:id="1815" w:name="_Toc68169010"/>
      <w:proofErr w:type="gramStart"/>
      <w:r>
        <w:rPr>
          <w:lang w:val="en-US"/>
        </w:rPr>
        <w:t>5.b.9</w:t>
      </w:r>
      <w:proofErr w:type="gramEnd"/>
      <w:r>
        <w:rPr>
          <w:lang w:val="en-US"/>
        </w:rPr>
        <w:tab/>
        <w:t>Security</w:t>
      </w:r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</w:p>
    <w:p w14:paraId="52999DCD" w14:textId="77777777" w:rsidR="00290078" w:rsidRDefault="00290078" w:rsidP="00290078">
      <w:pPr>
        <w:rPr>
          <w:ins w:id="1816" w:author="Huawei" w:date="2021-04-28T10:46:00Z"/>
          <w:rFonts w:eastAsia="等线"/>
        </w:rPr>
      </w:pPr>
      <w:ins w:id="1817" w:author="Huawei" w:date="2021-04-28T10:46:00Z">
        <w:r>
          <w:rPr>
            <w:rFonts w:eastAsia="等线"/>
          </w:rPr>
          <w:t xml:space="preserve">As indicated in 3GPP TS 33.501 [13] and 3GPP TS 29.500 [6], the access to the </w:t>
        </w:r>
      </w:ins>
      <w:proofErr w:type="spellStart"/>
      <w:ins w:id="1818" w:author="Huawei" w:date="2021-04-28T14:27:00Z">
        <w:r>
          <w:rPr>
            <w:lang w:eastAsia="ja-JP"/>
          </w:rPr>
          <w:t>Nnwdaf_MLModelProvision</w:t>
        </w:r>
      </w:ins>
      <w:proofErr w:type="spellEnd"/>
      <w:ins w:id="1819" w:author="Huawei" w:date="2021-04-28T10:46:00Z">
        <w:r>
          <w:rPr>
            <w:rFonts w:eastAsia="等线"/>
            <w:noProof/>
          </w:rPr>
          <w:t xml:space="preserve"> </w:t>
        </w:r>
        <w:r>
          <w:rPr>
            <w:rFonts w:eastAsia="等线"/>
          </w:rPr>
          <w:t xml:space="preserve">API may be authorized by means of the OAuth2 protocol (see IETF RFC 6749 [14]), based on local configuration, using the </w:t>
        </w:r>
        <w:r>
          <w:rPr>
            <w:rFonts w:eastAsia="等线"/>
          </w:rPr>
          <w:lastRenderedPageBreak/>
          <w:t>"Client Credentials" authorization grant, where the NRF (see 3GPP TS 29.510 [12]) plays the role of the authorization server.</w:t>
        </w:r>
      </w:ins>
    </w:p>
    <w:p w14:paraId="6A47A2A7" w14:textId="77777777" w:rsidR="00290078" w:rsidRDefault="00290078" w:rsidP="00290078">
      <w:pPr>
        <w:rPr>
          <w:ins w:id="1820" w:author="Huawei" w:date="2021-04-28T10:46:00Z"/>
          <w:rFonts w:eastAsia="等线"/>
        </w:rPr>
      </w:pPr>
      <w:ins w:id="1821" w:author="Huawei" w:date="2021-04-28T10:46:00Z">
        <w:r>
          <w:rPr>
            <w:rFonts w:eastAsia="等线"/>
          </w:rPr>
          <w:t xml:space="preserve">If OAuth2 is used, a n NF Service Consumer, prior to consuming services offered by the </w:t>
        </w:r>
      </w:ins>
      <w:proofErr w:type="spellStart"/>
      <w:ins w:id="1822" w:author="Huawei" w:date="2021-04-28T14:27:00Z">
        <w:r>
          <w:rPr>
            <w:lang w:eastAsia="ja-JP"/>
          </w:rPr>
          <w:t>Nnwdaf_MLModelProvision</w:t>
        </w:r>
      </w:ins>
      <w:proofErr w:type="spellEnd"/>
      <w:ins w:id="1823" w:author="Huawei" w:date="2021-04-28T10:46:00Z">
        <w:r>
          <w:rPr>
            <w:rFonts w:eastAsia="等线"/>
            <w:noProof/>
          </w:rPr>
          <w:t xml:space="preserve"> </w:t>
        </w:r>
        <w:r>
          <w:rPr>
            <w:rFonts w:eastAsia="等线"/>
          </w:rPr>
          <w:t xml:space="preserve">API, shall obtain a "token" from the authorization server, by invoking the Access Token Request service, as described in 3GPP TS 29.510 [12], </w:t>
        </w:r>
        <w:proofErr w:type="spellStart"/>
        <w:r>
          <w:rPr>
            <w:rFonts w:eastAsia="等线"/>
          </w:rPr>
          <w:t>subclause</w:t>
        </w:r>
        <w:proofErr w:type="spellEnd"/>
        <w:r>
          <w:rPr>
            <w:rFonts w:eastAsia="等线"/>
          </w:rPr>
          <w:t> 5.4.2.2.</w:t>
        </w:r>
      </w:ins>
    </w:p>
    <w:p w14:paraId="5937D10F" w14:textId="77777777" w:rsidR="00290078" w:rsidRDefault="00290078" w:rsidP="00290078">
      <w:pPr>
        <w:pStyle w:val="NO"/>
        <w:rPr>
          <w:ins w:id="1824" w:author="Huawei" w:date="2021-04-28T10:46:00Z"/>
        </w:rPr>
      </w:pPr>
      <w:ins w:id="1825" w:author="Huawei" w:date="2021-04-28T10:46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</w:ins>
      <w:proofErr w:type="spellStart"/>
      <w:ins w:id="1826" w:author="Huawei" w:date="2021-04-28T14:27:00Z">
        <w:r>
          <w:rPr>
            <w:lang w:eastAsia="ja-JP"/>
          </w:rPr>
          <w:t>Nnwdaf_MLModelProvision</w:t>
        </w:r>
      </w:ins>
      <w:proofErr w:type="spellEnd"/>
      <w:ins w:id="1827" w:author="Huawei" w:date="2021-04-28T10:46:00Z">
        <w:r>
          <w:t xml:space="preserve"> service.</w:t>
        </w:r>
      </w:ins>
    </w:p>
    <w:p w14:paraId="4D5C17F9" w14:textId="77777777" w:rsidR="00290078" w:rsidRPr="002C0801" w:rsidRDefault="00290078" w:rsidP="00290078">
      <w:pPr>
        <w:rPr>
          <w:rFonts w:eastAsia="等线"/>
          <w:lang w:val="en-US"/>
        </w:rPr>
      </w:pPr>
      <w:bookmarkStart w:id="1828" w:name="_Hlk530142087"/>
      <w:ins w:id="1829" w:author="Huawei" w:date="2021-04-28T10:46:00Z">
        <w:r>
          <w:rPr>
            <w:rFonts w:eastAsia="等线"/>
            <w:lang w:val="en-US"/>
          </w:rPr>
          <w:t xml:space="preserve">The </w:t>
        </w:r>
      </w:ins>
      <w:proofErr w:type="spellStart"/>
      <w:ins w:id="1830" w:author="Huawei" w:date="2021-04-28T14:27:00Z">
        <w:r>
          <w:rPr>
            <w:lang w:eastAsia="ja-JP"/>
          </w:rPr>
          <w:t>Nnwdaf_MLModelProvision</w:t>
        </w:r>
      </w:ins>
      <w:proofErr w:type="spellEnd"/>
      <w:ins w:id="1831" w:author="Huawei" w:date="2021-04-28T10:46:00Z">
        <w:r>
          <w:rPr>
            <w:rFonts w:eastAsia="等线"/>
            <w:noProof/>
          </w:rPr>
          <w:t xml:space="preserve"> </w:t>
        </w:r>
        <w:r>
          <w:rPr>
            <w:rFonts w:eastAsia="等线"/>
            <w:lang w:val="en-US"/>
          </w:rPr>
          <w:t>API defines a single scope "</w:t>
        </w:r>
        <w:proofErr w:type="spellStart"/>
        <w:r>
          <w:rPr>
            <w:rFonts w:eastAsia="等线"/>
            <w:lang w:val="en-US"/>
          </w:rPr>
          <w:t>nnwdaf-</w:t>
        </w:r>
      </w:ins>
      <w:ins w:id="1832" w:author="Huawei" w:date="2021-04-28T14:27:00Z">
        <w:r>
          <w:rPr>
            <w:rFonts w:eastAsia="等线"/>
            <w:lang w:val="en-US"/>
          </w:rPr>
          <w:t>mlmodelprovision</w:t>
        </w:r>
      </w:ins>
      <w:proofErr w:type="spellEnd"/>
      <w:ins w:id="1833" w:author="Huawei" w:date="2021-04-28T10:46:00Z">
        <w:r>
          <w:rPr>
            <w:rFonts w:eastAsia="等线"/>
            <w:lang w:val="en-US"/>
          </w:rPr>
          <w:t>" for the entire service, and it does not define any additional scopes at resource or operation level.</w:t>
        </w:r>
      </w:ins>
      <w:bookmarkEnd w:id="1828"/>
    </w:p>
    <w:p w14:paraId="49490A0B" w14:textId="77777777" w:rsidR="000F4870" w:rsidRPr="00290078" w:rsidRDefault="000F4870" w:rsidP="007B32AC">
      <w:pPr>
        <w:pStyle w:val="PL"/>
        <w:rPr>
          <w:lang w:val="en-US" w:eastAsia="zh-CN"/>
        </w:rPr>
      </w:pPr>
    </w:p>
    <w:p w14:paraId="19D0BC69" w14:textId="77777777" w:rsidR="00290078" w:rsidRPr="002E673B" w:rsidRDefault="00290078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E7F3B" w14:textId="77777777" w:rsidR="002D5C43" w:rsidRDefault="002D5C43">
      <w:r>
        <w:separator/>
      </w:r>
    </w:p>
  </w:endnote>
  <w:endnote w:type="continuationSeparator" w:id="0">
    <w:p w14:paraId="5309EC64" w14:textId="77777777" w:rsidR="002D5C43" w:rsidRDefault="002D5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3A61E" w14:textId="77777777" w:rsidR="002D5C43" w:rsidRDefault="002D5C43">
      <w:r>
        <w:separator/>
      </w:r>
    </w:p>
  </w:footnote>
  <w:footnote w:type="continuationSeparator" w:id="0">
    <w:p w14:paraId="26AE4BFF" w14:textId="77777777" w:rsidR="002D5C43" w:rsidRDefault="002D5C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F4E"/>
    <w:rsid w:val="00014413"/>
    <w:rsid w:val="00017196"/>
    <w:rsid w:val="00027B59"/>
    <w:rsid w:val="000405E9"/>
    <w:rsid w:val="00040908"/>
    <w:rsid w:val="00041AB8"/>
    <w:rsid w:val="00050F11"/>
    <w:rsid w:val="00052F27"/>
    <w:rsid w:val="000641F7"/>
    <w:rsid w:val="00065F60"/>
    <w:rsid w:val="000675AA"/>
    <w:rsid w:val="00077A88"/>
    <w:rsid w:val="00080860"/>
    <w:rsid w:val="00081928"/>
    <w:rsid w:val="000832D5"/>
    <w:rsid w:val="00084866"/>
    <w:rsid w:val="000876F0"/>
    <w:rsid w:val="00092A6A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D7422"/>
    <w:rsid w:val="000E2A82"/>
    <w:rsid w:val="000E4783"/>
    <w:rsid w:val="000F0443"/>
    <w:rsid w:val="000F4870"/>
    <w:rsid w:val="000F4B59"/>
    <w:rsid w:val="000F7421"/>
    <w:rsid w:val="001003DD"/>
    <w:rsid w:val="001021A4"/>
    <w:rsid w:val="00103C6D"/>
    <w:rsid w:val="00104C12"/>
    <w:rsid w:val="00105876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51BF6"/>
    <w:rsid w:val="00155034"/>
    <w:rsid w:val="001623E2"/>
    <w:rsid w:val="00162BAF"/>
    <w:rsid w:val="001726F3"/>
    <w:rsid w:val="00181DC7"/>
    <w:rsid w:val="00194FFC"/>
    <w:rsid w:val="001A1231"/>
    <w:rsid w:val="001A43A2"/>
    <w:rsid w:val="001A7DBF"/>
    <w:rsid w:val="001B0862"/>
    <w:rsid w:val="001B518C"/>
    <w:rsid w:val="001B7407"/>
    <w:rsid w:val="001C0719"/>
    <w:rsid w:val="001C44C1"/>
    <w:rsid w:val="001D0FE6"/>
    <w:rsid w:val="001E2307"/>
    <w:rsid w:val="001F0E02"/>
    <w:rsid w:val="001F2320"/>
    <w:rsid w:val="001F587B"/>
    <w:rsid w:val="001F6289"/>
    <w:rsid w:val="001F74FC"/>
    <w:rsid w:val="002006A1"/>
    <w:rsid w:val="00202F1C"/>
    <w:rsid w:val="00203918"/>
    <w:rsid w:val="00203F1A"/>
    <w:rsid w:val="002049F2"/>
    <w:rsid w:val="00223BC3"/>
    <w:rsid w:val="00224211"/>
    <w:rsid w:val="00225530"/>
    <w:rsid w:val="002328AE"/>
    <w:rsid w:val="00233D55"/>
    <w:rsid w:val="002375BD"/>
    <w:rsid w:val="00247E54"/>
    <w:rsid w:val="0025282E"/>
    <w:rsid w:val="00262DC5"/>
    <w:rsid w:val="00270122"/>
    <w:rsid w:val="00270A34"/>
    <w:rsid w:val="00272DA0"/>
    <w:rsid w:val="00290078"/>
    <w:rsid w:val="002919E7"/>
    <w:rsid w:val="002926A5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D5C43"/>
    <w:rsid w:val="002E5485"/>
    <w:rsid w:val="002E673B"/>
    <w:rsid w:val="002E77A8"/>
    <w:rsid w:val="002F23C4"/>
    <w:rsid w:val="002F5D92"/>
    <w:rsid w:val="0030568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5500D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0DB9"/>
    <w:rsid w:val="003D5BF4"/>
    <w:rsid w:val="003D6AD1"/>
    <w:rsid w:val="003D6D5D"/>
    <w:rsid w:val="003D7012"/>
    <w:rsid w:val="003D7136"/>
    <w:rsid w:val="003E64C3"/>
    <w:rsid w:val="003F23C6"/>
    <w:rsid w:val="003F5AB4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40B8"/>
    <w:rsid w:val="004348EA"/>
    <w:rsid w:val="0043711C"/>
    <w:rsid w:val="00446301"/>
    <w:rsid w:val="00450D6F"/>
    <w:rsid w:val="004526D6"/>
    <w:rsid w:val="004548F5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86DB5"/>
    <w:rsid w:val="00494956"/>
    <w:rsid w:val="004A09D9"/>
    <w:rsid w:val="004B13B1"/>
    <w:rsid w:val="004B2135"/>
    <w:rsid w:val="004B2411"/>
    <w:rsid w:val="004B2450"/>
    <w:rsid w:val="004B2E00"/>
    <w:rsid w:val="004B3CCC"/>
    <w:rsid w:val="004B707F"/>
    <w:rsid w:val="004C0DD2"/>
    <w:rsid w:val="004C4662"/>
    <w:rsid w:val="004C7BE5"/>
    <w:rsid w:val="004D3D96"/>
    <w:rsid w:val="004D7DC3"/>
    <w:rsid w:val="004E33D7"/>
    <w:rsid w:val="004E41A6"/>
    <w:rsid w:val="004E6CDA"/>
    <w:rsid w:val="004F0ADE"/>
    <w:rsid w:val="004F240E"/>
    <w:rsid w:val="004F727B"/>
    <w:rsid w:val="0050626C"/>
    <w:rsid w:val="0051102F"/>
    <w:rsid w:val="00514038"/>
    <w:rsid w:val="005150A9"/>
    <w:rsid w:val="005153E5"/>
    <w:rsid w:val="00515611"/>
    <w:rsid w:val="00516A71"/>
    <w:rsid w:val="00516C72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C0B02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0E44"/>
    <w:rsid w:val="006236ED"/>
    <w:rsid w:val="0062526B"/>
    <w:rsid w:val="006353ED"/>
    <w:rsid w:val="00635743"/>
    <w:rsid w:val="00636B81"/>
    <w:rsid w:val="006405AC"/>
    <w:rsid w:val="00642EBA"/>
    <w:rsid w:val="00647DE0"/>
    <w:rsid w:val="0065175F"/>
    <w:rsid w:val="006528DC"/>
    <w:rsid w:val="006577C5"/>
    <w:rsid w:val="00674B58"/>
    <w:rsid w:val="00680C45"/>
    <w:rsid w:val="006870C4"/>
    <w:rsid w:val="006948E3"/>
    <w:rsid w:val="006A255E"/>
    <w:rsid w:val="006A32BE"/>
    <w:rsid w:val="006A3679"/>
    <w:rsid w:val="006A5125"/>
    <w:rsid w:val="006A717C"/>
    <w:rsid w:val="006B4BEF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892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434A"/>
    <w:rsid w:val="007651AE"/>
    <w:rsid w:val="0077083D"/>
    <w:rsid w:val="00772B9A"/>
    <w:rsid w:val="00773201"/>
    <w:rsid w:val="00774AD9"/>
    <w:rsid w:val="00774C7F"/>
    <w:rsid w:val="00774F54"/>
    <w:rsid w:val="00776B0E"/>
    <w:rsid w:val="00782DD7"/>
    <w:rsid w:val="00786BBA"/>
    <w:rsid w:val="007923AD"/>
    <w:rsid w:val="00793040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2EA2"/>
    <w:rsid w:val="007C4A7B"/>
    <w:rsid w:val="007C6E99"/>
    <w:rsid w:val="007D1B2D"/>
    <w:rsid w:val="007D1EBA"/>
    <w:rsid w:val="007D2D68"/>
    <w:rsid w:val="007D5D70"/>
    <w:rsid w:val="007E1CE8"/>
    <w:rsid w:val="007E1E36"/>
    <w:rsid w:val="007F0927"/>
    <w:rsid w:val="007F7071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4F22"/>
    <w:rsid w:val="0088550B"/>
    <w:rsid w:val="00890DC7"/>
    <w:rsid w:val="00891603"/>
    <w:rsid w:val="00895013"/>
    <w:rsid w:val="00895CE1"/>
    <w:rsid w:val="00896CAF"/>
    <w:rsid w:val="008A07DE"/>
    <w:rsid w:val="008A3CB7"/>
    <w:rsid w:val="008A447A"/>
    <w:rsid w:val="008A61FD"/>
    <w:rsid w:val="008B5751"/>
    <w:rsid w:val="008B5844"/>
    <w:rsid w:val="008C21EE"/>
    <w:rsid w:val="008C25B7"/>
    <w:rsid w:val="008D1E92"/>
    <w:rsid w:val="008D4420"/>
    <w:rsid w:val="008D4E69"/>
    <w:rsid w:val="008D5722"/>
    <w:rsid w:val="008E4143"/>
    <w:rsid w:val="008E42C8"/>
    <w:rsid w:val="008F04ED"/>
    <w:rsid w:val="008F0855"/>
    <w:rsid w:val="008F3D71"/>
    <w:rsid w:val="008F77DF"/>
    <w:rsid w:val="00911480"/>
    <w:rsid w:val="00917E79"/>
    <w:rsid w:val="009216C4"/>
    <w:rsid w:val="0092567A"/>
    <w:rsid w:val="00933162"/>
    <w:rsid w:val="00934D66"/>
    <w:rsid w:val="009363E6"/>
    <w:rsid w:val="00953A55"/>
    <w:rsid w:val="00953C4F"/>
    <w:rsid w:val="009544A9"/>
    <w:rsid w:val="00970681"/>
    <w:rsid w:val="00973CC6"/>
    <w:rsid w:val="0098282D"/>
    <w:rsid w:val="0098535B"/>
    <w:rsid w:val="00987A0D"/>
    <w:rsid w:val="0099297A"/>
    <w:rsid w:val="00994F58"/>
    <w:rsid w:val="00995A11"/>
    <w:rsid w:val="009A2A0F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7337C"/>
    <w:rsid w:val="00A8674B"/>
    <w:rsid w:val="00A915EF"/>
    <w:rsid w:val="00A92D1A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0A2B"/>
    <w:rsid w:val="00AF3CEF"/>
    <w:rsid w:val="00B014DB"/>
    <w:rsid w:val="00B02823"/>
    <w:rsid w:val="00B0422C"/>
    <w:rsid w:val="00B04F93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71A23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512F"/>
    <w:rsid w:val="00BA60B4"/>
    <w:rsid w:val="00BA6942"/>
    <w:rsid w:val="00BB2DE1"/>
    <w:rsid w:val="00BB3624"/>
    <w:rsid w:val="00BC45BA"/>
    <w:rsid w:val="00BC7045"/>
    <w:rsid w:val="00BD79DC"/>
    <w:rsid w:val="00BE4BE8"/>
    <w:rsid w:val="00C00CA2"/>
    <w:rsid w:val="00C02C65"/>
    <w:rsid w:val="00C121EC"/>
    <w:rsid w:val="00C3662E"/>
    <w:rsid w:val="00C47A8F"/>
    <w:rsid w:val="00C537AB"/>
    <w:rsid w:val="00C545CD"/>
    <w:rsid w:val="00C5537D"/>
    <w:rsid w:val="00C614A4"/>
    <w:rsid w:val="00C619DF"/>
    <w:rsid w:val="00C677E3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52D6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2A98"/>
    <w:rsid w:val="00CE2CA6"/>
    <w:rsid w:val="00CE30EB"/>
    <w:rsid w:val="00CE51E1"/>
    <w:rsid w:val="00CE6E3E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55AC8"/>
    <w:rsid w:val="00D616A5"/>
    <w:rsid w:val="00D70751"/>
    <w:rsid w:val="00D7234C"/>
    <w:rsid w:val="00D77217"/>
    <w:rsid w:val="00D77A68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A6E12"/>
    <w:rsid w:val="00DB0C20"/>
    <w:rsid w:val="00DB5B30"/>
    <w:rsid w:val="00DC0DFD"/>
    <w:rsid w:val="00DC2C6C"/>
    <w:rsid w:val="00DD73D3"/>
    <w:rsid w:val="00DE2CE6"/>
    <w:rsid w:val="00DE6665"/>
    <w:rsid w:val="00DF1E2B"/>
    <w:rsid w:val="00E02B52"/>
    <w:rsid w:val="00E033CE"/>
    <w:rsid w:val="00E03415"/>
    <w:rsid w:val="00E041C4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0B5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0463A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09B7"/>
    <w:rsid w:val="00F54641"/>
    <w:rsid w:val="00F641DF"/>
    <w:rsid w:val="00F67CCE"/>
    <w:rsid w:val="00F725ED"/>
    <w:rsid w:val="00F7409D"/>
    <w:rsid w:val="00F8034F"/>
    <w:rsid w:val="00F82A6C"/>
    <w:rsid w:val="00F82D80"/>
    <w:rsid w:val="00F90E6A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690D"/>
    <w:rsid w:val="00FD1B7B"/>
    <w:rsid w:val="00FD49C3"/>
    <w:rsid w:val="00FD4BE3"/>
    <w:rsid w:val="00FD6A19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BA814-ADA0-4E17-846A-6EC174C8F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11</Pages>
  <Words>3175</Words>
  <Characters>18103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v1</cp:lastModifiedBy>
  <cp:revision>33</cp:revision>
  <cp:lastPrinted>1900-01-01T08:00:00Z</cp:lastPrinted>
  <dcterms:created xsi:type="dcterms:W3CDTF">2021-05-21T09:04:00Z</dcterms:created>
  <dcterms:modified xsi:type="dcterms:W3CDTF">2021-05-24T06:14:00Z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(3)6PTIOGncDoT8OnOvSHnufqJ2SpRMDA5QBfoIOP5A0rwkq3b/I/xe0Aimn/uElNnLf+Razzpb
aQek3z+21W+djAGsWwyMVHKfJCu4so0km+XIjEblwHmtBjYrK8ILB+9XdSzPDGuXtJ66noLM
TQabAPfrsrrPbZiCtBtwzq0agf/c1Bb7Zvr5Y8xcRRucePUpvqvcnotcIL0foHoM2gwAe56E
WWWbshQH/zzTwpvsdD</vt:lpwstr>
  </property>
  <property fmtid="{D5CDD505-2E9C-101B-9397-08002B2CF9AE}" pid="22" name="_2015_ms_pID_7253431">
    <vt:lpwstr>Zna2r2dePUDIsaDHWVG5zgyBRKBrXl82nkumoDpTMvqkKEG2ZIg0Ub
1wK+MuzjMUFOKeSRVF3Va9oQ4SVMDpBp38J4p3gHagyq4ecQjVaUPhePSVEVJd8zXy60Tytq
fwvH1s11WurXdXsjXqBU9qezNXRnTtCDKxatS/Yf+Y5zsltDVfXb0gmMKQDhhjwwawQErysh
f1+fuJ4JU6U21DMXOKlqRCdTSG0lIq+si41c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1621819879</vt:lpwstr>
  </property>
</Properties>
</file>